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D40DE" w:rsidRDefault="00000000">
      <w:pPr>
        <w:pStyle w:val="CRCoverPage"/>
        <w:tabs>
          <w:tab w:val="right" w:pos="9639"/>
        </w:tabs>
        <w:spacing w:after="0"/>
        <w:rPr>
          <w:b/>
          <w:i/>
          <w:sz w:val="28"/>
        </w:rPr>
      </w:pPr>
      <w:bookmarkStart w:id="0" w:name="_Hlk528952890"/>
      <w:r>
        <w:rPr>
          <w:b/>
          <w:sz w:val="24"/>
        </w:rPr>
        <w:t>3GPP TSG-RAN WG1 Meeting #114bis</w:t>
      </w:r>
      <w:r>
        <w:rPr>
          <w:b/>
          <w:i/>
          <w:sz w:val="28"/>
        </w:rPr>
        <w:tab/>
      </w:r>
      <w:r w:rsidR="00F82812" w:rsidRPr="00F82812">
        <w:rPr>
          <w:b/>
          <w:i/>
          <w:sz w:val="28"/>
        </w:rPr>
        <w:t>R1-2310717</w:t>
      </w:r>
      <w:r>
        <w:rPr>
          <w:b/>
          <w:i/>
          <w:sz w:val="28"/>
        </w:rPr>
        <w:t xml:space="preserve">  </w:t>
      </w:r>
      <w:r>
        <w:fldChar w:fldCharType="begin"/>
      </w:r>
      <w:r>
        <w:instrText xml:space="preserve"> DOCPROPERTY  Tdoc#  \* MERGEFORMAT </w:instrText>
      </w:r>
      <w:r>
        <w:fldChar w:fldCharType="end"/>
      </w:r>
    </w:p>
    <w:p w:rsidR="00AD40DE" w:rsidRDefault="00000000">
      <w:pPr>
        <w:pStyle w:val="CRCoverPage"/>
        <w:outlineLvl w:val="0"/>
        <w:rPr>
          <w:rFonts w:cs="Arial"/>
          <w:b/>
          <w:bCs/>
          <w:sz w:val="24"/>
        </w:rPr>
      </w:pPr>
      <w:r>
        <w:rPr>
          <w:rFonts w:cs="Arial"/>
          <w:b/>
          <w:bCs/>
          <w:sz w:val="24"/>
        </w:rPr>
        <w:t>Xiamen, China, October 9th – October 13th, 2023</w:t>
      </w:r>
    </w:p>
    <w:p w:rsidR="00AD40DE" w:rsidRDefault="00AD40DE">
      <w:pPr>
        <w:pStyle w:val="Header"/>
        <w:rPr>
          <w:bCs/>
          <w:sz w:val="24"/>
          <w:lang w:eastAsia="ja-JP"/>
        </w:rPr>
      </w:pPr>
    </w:p>
    <w:p w:rsidR="00AD40DE" w:rsidRDefault="00000000">
      <w:pPr>
        <w:pStyle w:val="CRCoverPage"/>
        <w:rPr>
          <w:rFonts w:cs="Arial"/>
          <w:b/>
          <w:bCs/>
          <w:sz w:val="24"/>
          <w:lang w:eastAsia="ja-JP"/>
        </w:rPr>
      </w:pPr>
      <w:r>
        <w:rPr>
          <w:rFonts w:cs="Arial"/>
          <w:b/>
          <w:bCs/>
          <w:sz w:val="24"/>
          <w:lang w:val="en-US"/>
        </w:rPr>
        <w:t xml:space="preserve">Agenda item:       </w:t>
      </w:r>
      <w:r>
        <w:rPr>
          <w:rFonts w:cs="Arial"/>
          <w:b/>
          <w:bCs/>
          <w:sz w:val="24"/>
        </w:rPr>
        <w:t>8</w:t>
      </w:r>
    </w:p>
    <w:p w:rsidR="00AD40DE"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sidR="00F82812" w:rsidRPr="00F82812">
        <w:rPr>
          <w:rFonts w:ascii="Arial" w:hAnsi="Arial" w:cs="Arial"/>
          <w:b/>
          <w:bCs/>
          <w:sz w:val="24"/>
          <w:szCs w:val="24"/>
          <w:lang w:val="en-US"/>
        </w:rPr>
        <w:t>Moderator (Nokia)</w:t>
      </w:r>
    </w:p>
    <w:p w:rsidR="00AD40DE" w:rsidRDefault="00000000">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Summary of email discussion on NR_MIMO enhancements on uTCI_STxMP_DMRS_SRS_8Tx</w:t>
      </w:r>
      <w:r>
        <w:rPr>
          <w:rFonts w:ascii="Arial" w:hAnsi="Arial" w:cs="Arial"/>
          <w:b/>
          <w:bCs/>
          <w:sz w:val="24"/>
        </w:rPr>
        <w:t>_</w:t>
      </w:r>
      <w:r>
        <w:rPr>
          <w:rFonts w:ascii="Arial" w:hAnsi="Arial" w:cs="Arial"/>
          <w:b/>
          <w:bCs/>
          <w:sz w:val="24"/>
          <w:lang w:val="en-US"/>
        </w:rPr>
        <w:t>2TA</w:t>
      </w:r>
    </w:p>
    <w:p w:rsidR="00AD40DE" w:rsidRDefault="00000000">
      <w:pPr>
        <w:rPr>
          <w:rFonts w:ascii="Arial" w:hAnsi="Arial" w:cs="Arial"/>
          <w:b/>
          <w:bCs/>
          <w:sz w:val="24"/>
          <w:lang w:val="en-US"/>
        </w:rPr>
      </w:pPr>
      <w:r>
        <w:rPr>
          <w:rFonts w:ascii="Arial" w:hAnsi="Arial" w:cs="Arial"/>
          <w:b/>
          <w:bCs/>
          <w:sz w:val="24"/>
          <w:lang w:val="en-US"/>
        </w:rPr>
        <w:t>Document for:     Discussion and Decision</w:t>
      </w:r>
    </w:p>
    <w:p w:rsidR="00AD40DE" w:rsidRDefault="00000000">
      <w:pPr>
        <w:pStyle w:val="Heading1"/>
        <w:rPr>
          <w:lang w:val="en-US"/>
        </w:rPr>
      </w:pPr>
      <w:r>
        <w:rPr>
          <w:lang w:val="en-US"/>
        </w:rPr>
        <w:t>1</w:t>
      </w:r>
      <w:r>
        <w:rPr>
          <w:lang w:val="en-US"/>
        </w:rPr>
        <w:tab/>
        <w:t>Introduction</w:t>
      </w:r>
    </w:p>
    <w:p w:rsidR="00AD40DE" w:rsidRDefault="00000000">
      <w:pPr>
        <w:rPr>
          <w:rFonts w:eastAsia="MS Mincho"/>
          <w:szCs w:val="24"/>
        </w:rPr>
      </w:pPr>
      <w:r>
        <w:rPr>
          <w:rFonts w:eastAsia="MS Mincho"/>
          <w:szCs w:val="24"/>
          <w:lang w:val="en-US"/>
        </w:rPr>
        <w:t xml:space="preserve">This thread will discuss the draft CR to 38.214 for </w:t>
      </w:r>
      <w:r>
        <w:rPr>
          <w:rFonts w:eastAsia="MS Mincho"/>
          <w:szCs w:val="24"/>
        </w:rPr>
        <w:t>NR MIMO: uTCI, STxMP, DMRS, SRS, 8TX, 2TA</w:t>
      </w:r>
    </w:p>
    <w:p w:rsidR="00AD40DE" w:rsidRDefault="00000000">
      <w:pPr>
        <w:pStyle w:val="Heading1"/>
        <w:rPr>
          <w:lang w:val="en-US"/>
        </w:rPr>
      </w:pPr>
      <w:bookmarkStart w:id="1" w:name="_Ref54348033"/>
      <w:r>
        <w:rPr>
          <w:lang w:val="en-US"/>
        </w:rPr>
        <w:t>2</w:t>
      </w:r>
      <w:r>
        <w:rPr>
          <w:lang w:val="en-US"/>
        </w:rPr>
        <w:tab/>
      </w:r>
      <w:bookmarkEnd w:id="1"/>
      <w:r>
        <w:rPr>
          <w:lang w:val="en-US"/>
        </w:rPr>
        <w:t>Discussion – first round</w:t>
      </w:r>
    </w:p>
    <w:p w:rsidR="00AD40DE" w:rsidRDefault="00000000">
      <w:pPr>
        <w:pStyle w:val="BodyText"/>
        <w:rPr>
          <w:rFonts w:ascii="Times New Roman" w:hAnsi="Times New Roman"/>
          <w:b/>
          <w:bCs/>
        </w:rPr>
      </w:pPr>
      <w:r>
        <w:rPr>
          <w:rFonts w:ascii="Times New Roman" w:hAnsi="Times New Roman"/>
        </w:rPr>
        <w:t xml:space="preserve">The comments in this section are based on version 0 of the the draft CR available in the </w:t>
      </w:r>
      <w:r>
        <w:rPr>
          <w:rFonts w:ascii="Times New Roman" w:hAnsi="Times New Roman"/>
          <w:b/>
          <w:bCs/>
        </w:rPr>
        <w:t>Post RAN1#114bis discussion.</w:t>
      </w:r>
    </w:p>
    <w:p w:rsidR="00AD40DE" w:rsidRDefault="00000000">
      <w:pPr>
        <w:pStyle w:val="Heading3"/>
      </w:pPr>
      <w:r>
        <w:t>2.1 uTCI</w:t>
      </w:r>
    </w:p>
    <w:tbl>
      <w:tblPr>
        <w:tblStyle w:val="TableGrid"/>
        <w:tblW w:w="0" w:type="auto"/>
        <w:jc w:val="center"/>
        <w:tblLook w:val="04A0" w:firstRow="1" w:lastRow="0" w:firstColumn="1" w:lastColumn="0" w:noHBand="0" w:noVBand="1"/>
      </w:tblPr>
      <w:tblGrid>
        <w:gridCol w:w="1405"/>
        <w:gridCol w:w="5820"/>
        <w:gridCol w:w="1837"/>
      </w:tblGrid>
      <w:tr w:rsidR="00AD40DE">
        <w:trPr>
          <w:trHeight w:val="335"/>
          <w:jc w:val="center"/>
        </w:trPr>
        <w:tc>
          <w:tcPr>
            <w:tcW w:w="1405" w:type="dxa"/>
            <w:shd w:val="clear" w:color="auto" w:fill="D9D9D9" w:themeFill="background1" w:themeFillShade="D9"/>
          </w:tcPr>
          <w:p w:rsidR="00AD40DE" w:rsidRDefault="00000000">
            <w:r>
              <w:t>Company</w:t>
            </w:r>
          </w:p>
        </w:tc>
        <w:tc>
          <w:tcPr>
            <w:tcW w:w="5820" w:type="dxa"/>
            <w:shd w:val="clear" w:color="auto" w:fill="D9D9D9" w:themeFill="background1" w:themeFillShade="D9"/>
          </w:tcPr>
          <w:p w:rsidR="00AD40DE" w:rsidRDefault="00000000">
            <w:r>
              <w:t>Comments</w:t>
            </w:r>
          </w:p>
        </w:tc>
        <w:tc>
          <w:tcPr>
            <w:tcW w:w="1837" w:type="dxa"/>
            <w:shd w:val="clear" w:color="auto" w:fill="D9D9D9" w:themeFill="background1" w:themeFillShade="D9"/>
          </w:tcPr>
          <w:p w:rsidR="00AD40DE" w:rsidRDefault="00000000">
            <w:r>
              <w:t>Editor reply/Notes</w:t>
            </w:r>
          </w:p>
        </w:tc>
      </w:tr>
      <w:tr w:rsidR="00AD40DE">
        <w:trPr>
          <w:trHeight w:val="244"/>
          <w:jc w:val="center"/>
        </w:trPr>
        <w:tc>
          <w:tcPr>
            <w:tcW w:w="1405" w:type="dxa"/>
          </w:tcPr>
          <w:p w:rsidR="00AD40DE" w:rsidRDefault="00000000">
            <w:pPr>
              <w:rPr>
                <w:lang w:eastAsia="zh-CN"/>
              </w:rPr>
            </w:pPr>
            <w:r>
              <w:rPr>
                <w:lang w:eastAsia="zh-CN"/>
              </w:rPr>
              <w:t>Huawei, HiSilicon</w:t>
            </w:r>
          </w:p>
        </w:tc>
        <w:tc>
          <w:tcPr>
            <w:tcW w:w="5820" w:type="dxa"/>
          </w:tcPr>
          <w:p w:rsidR="00AD40DE" w:rsidRDefault="00000000">
            <w:pPr>
              <w:rPr>
                <w:lang w:eastAsia="zh-CN"/>
              </w:rPr>
            </w:pPr>
            <w:r>
              <w:rPr>
                <w:b/>
                <w:lang w:eastAsia="zh-CN"/>
              </w:rPr>
              <w:t>Comment#1-Claus 5.1:</w:t>
            </w:r>
            <w:r>
              <w:rPr>
                <w:lang w:eastAsia="zh-CN"/>
              </w:rPr>
              <w:t xml:space="preserve"> </w:t>
            </w:r>
          </w:p>
          <w:p w:rsidR="00AD40DE" w:rsidRDefault="00000000">
            <w:pPr>
              <w:pStyle w:val="ListParagraph"/>
              <w:numPr>
                <w:ilvl w:val="0"/>
                <w:numId w:val="1"/>
              </w:numPr>
            </w:pPr>
            <w:r>
              <w:t xml:space="preserve">The following </w:t>
            </w:r>
            <w:r>
              <w:rPr>
                <w:color w:val="FF0000"/>
              </w:rPr>
              <w:t>part</w:t>
            </w:r>
            <w:r>
              <w:t xml:space="preserve"> of the agreed TP seems to be missing from the CR</w:t>
            </w:r>
          </w:p>
          <w:p w:rsidR="00AD40DE" w:rsidRDefault="00000000">
            <w:pPr>
              <w:pStyle w:val="ListParagraph"/>
              <w:numPr>
                <w:ilvl w:val="0"/>
                <w:numId w:val="1"/>
              </w:numPr>
            </w:pPr>
            <w:r>
              <w:t xml:space="preserve">the following </w:t>
            </w:r>
            <w:r>
              <w:rPr>
                <w:color w:val="BF8F00" w:themeColor="accent4" w:themeShade="BF"/>
              </w:rPr>
              <w:t>part</w:t>
            </w:r>
            <w:r>
              <w:rPr>
                <w:color w:val="BF8F00" w:themeColor="accent4" w:themeShade="BF"/>
                <w:u w:val="single"/>
              </w:rPr>
              <w:t>s</w:t>
            </w:r>
            <w:r>
              <w:t xml:space="preserve"> of the agreed TP are not correctly captured.</w:t>
            </w:r>
          </w:p>
          <w:p w:rsidR="00AD40DE" w:rsidRDefault="00000000">
            <w:pPr>
              <w:pStyle w:val="ListParagraph"/>
              <w:numPr>
                <w:ilvl w:val="0"/>
                <w:numId w:val="1"/>
              </w:numPr>
            </w:pPr>
            <w:r>
              <w:t xml:space="preserve">The location of the following </w:t>
            </w:r>
            <w:r>
              <w:rPr>
                <w:color w:val="7030A0"/>
              </w:rPr>
              <w:t>paragraphs</w:t>
            </w:r>
            <w:r>
              <w:t xml:space="preserve"> in the CR are different from their location in the agreed TP. Below, we suggest to put them in the same location as the agreed TP so that the two paragraphs corresponding to SchemeA are next two each other and the wo paragraphs corresponding to SchemeB are also next to each other.</w:t>
            </w:r>
          </w:p>
          <w:p w:rsidR="00AD40DE" w:rsidRDefault="00AD40DE"/>
          <w:tbl>
            <w:tblPr>
              <w:tblStyle w:val="TableGrid"/>
              <w:tblW w:w="0" w:type="auto"/>
              <w:tblLook w:val="04A0" w:firstRow="1" w:lastRow="0" w:firstColumn="1" w:lastColumn="0" w:noHBand="0" w:noVBand="1"/>
            </w:tblPr>
            <w:tblGrid>
              <w:gridCol w:w="5594"/>
            </w:tblGrid>
            <w:tr w:rsidR="00AD40DE">
              <w:tc>
                <w:tcPr>
                  <w:tcW w:w="5594" w:type="dxa"/>
                </w:tcPr>
                <w:p w:rsidR="00AD40DE" w:rsidRDefault="00000000">
                  <w:pPr>
                    <w:rPr>
                      <w:color w:val="000000"/>
                    </w:rPr>
                  </w:pPr>
                  <w:bookmarkStart w:id="2" w:name="_Hlk23778132"/>
                  <w:r>
                    <w:rPr>
                      <w:color w:val="000000"/>
                      <w:kern w:val="2"/>
                      <w:lang w:eastAsia="zh-CN"/>
                    </w:rPr>
                    <w:t xml:space="preserve">When a UE is configured by higher layer parameter </w:t>
                  </w:r>
                  <w:r>
                    <w:rPr>
                      <w:i/>
                      <w:iCs/>
                      <w:color w:val="000000"/>
                      <w:kern w:val="2"/>
                      <w:lang w:eastAsia="zh-CN"/>
                    </w:rPr>
                    <w:t>repetitionScheme</w:t>
                  </w:r>
                  <w:r>
                    <w:rPr>
                      <w:color w:val="000000"/>
                      <w:kern w:val="2"/>
                      <w:lang w:eastAsia="zh-CN"/>
                    </w:rPr>
                    <w:t xml:space="preserve"> set to one of '</w:t>
                  </w:r>
                  <w:r>
                    <w:rPr>
                      <w:iCs/>
                      <w:color w:val="000000"/>
                      <w:kern w:val="2"/>
                      <w:lang w:eastAsia="zh-CN"/>
                    </w:rPr>
                    <w:t>fdmSchemeA</w:t>
                  </w:r>
                  <w:r>
                    <w:rPr>
                      <w:i/>
                      <w:color w:val="000000"/>
                      <w:kern w:val="2"/>
                      <w:lang w:eastAsia="zh-CN"/>
                    </w:rPr>
                    <w:t>'</w:t>
                  </w:r>
                  <w:r>
                    <w:rPr>
                      <w:color w:val="000000"/>
                      <w:kern w:val="2"/>
                      <w:lang w:eastAsia="zh-CN"/>
                    </w:rPr>
                    <w:t>, '</w:t>
                  </w:r>
                  <w:r>
                    <w:rPr>
                      <w:iCs/>
                      <w:color w:val="000000"/>
                      <w:kern w:val="2"/>
                      <w:lang w:eastAsia="zh-CN"/>
                    </w:rPr>
                    <w:t>fdmSchemeB</w:t>
                  </w:r>
                  <w:r>
                    <w:rPr>
                      <w:i/>
                      <w:color w:val="000000"/>
                      <w:kern w:val="2"/>
                      <w:lang w:eastAsia="zh-CN"/>
                    </w:rPr>
                    <w:t>'</w:t>
                  </w:r>
                  <w:r>
                    <w:rPr>
                      <w:color w:val="000000"/>
                      <w:kern w:val="2"/>
                      <w:lang w:eastAsia="zh-CN"/>
                    </w:rPr>
                    <w:t>, '</w:t>
                  </w:r>
                  <w:r>
                    <w:rPr>
                      <w:iCs/>
                      <w:color w:val="000000"/>
                      <w:kern w:val="2"/>
                      <w:lang w:eastAsia="zh-CN"/>
                    </w:rPr>
                    <w:t>tdmSchemeA</w:t>
                  </w:r>
                  <w:r>
                    <w:rPr>
                      <w:i/>
                      <w:color w:val="000000"/>
                      <w:kern w:val="2"/>
                      <w:lang w:eastAsia="zh-CN"/>
                    </w:rPr>
                    <w:t>'</w:t>
                  </w:r>
                  <w:r>
                    <w:rPr>
                      <w:color w:val="000000"/>
                      <w:kern w:val="2"/>
                      <w:lang w:eastAsia="zh-CN"/>
                    </w:rPr>
                    <w:t xml:space="preserve">, if the UE </w:t>
                  </w:r>
                  <w:ins w:id="3" w:author="Mihai Enescu" w:date="2023-10-16T12:31:00Z">
                    <w:r>
                      <w:t xml:space="preserve">not configured with </w:t>
                    </w:r>
                    <w:r>
                      <w:rPr>
                        <w:i/>
                      </w:rPr>
                      <w:t>dl-OrJointTCI-StateList</w:t>
                    </w:r>
                    <w:r>
                      <w:t xml:space="preserve"> </w:t>
                    </w:r>
                  </w:ins>
                  <w:r>
                    <w:rPr>
                      <w:color w:val="000000"/>
                      <w:kern w:val="2"/>
                      <w:lang w:eastAsia="zh-CN"/>
                    </w:rPr>
                    <w:t>is</w:t>
                  </w:r>
                  <w:r>
                    <w:t xml:space="preserve"> indicated with two TCI states in a </w:t>
                  </w:r>
                  <w:r>
                    <w:rPr>
                      <w:color w:val="000000"/>
                    </w:rPr>
                    <w:t xml:space="preserve">codepoint of the DCI field </w:t>
                  </w:r>
                  <w:r>
                    <w:rPr>
                      <w:i/>
                      <w:color w:val="000000"/>
                    </w:rPr>
                    <w:t xml:space="preserve">'Transmission Configuration Indication' </w:t>
                  </w:r>
                  <w:r>
                    <w:rPr>
                      <w:color w:val="FF0000"/>
                    </w:rPr>
                    <w:t xml:space="preserve">or if the UE configured with </w:t>
                  </w:r>
                  <w:r>
                    <w:rPr>
                      <w:i/>
                      <w:color w:val="FF0000"/>
                    </w:rPr>
                    <w:t>dl-OrJointTCI-StateList</w:t>
                  </w:r>
                  <w:r>
                    <w:rPr>
                      <w:color w:val="FF0000"/>
                    </w:rPr>
                    <w:t xml:space="preserve"> is having two indicated TCI States to be applied to PDSCH</w:t>
                  </w:r>
                  <w:r>
                    <w:t xml:space="preserve"> </w:t>
                  </w:r>
                  <w:r>
                    <w:rPr>
                      <w:color w:val="000000"/>
                    </w:rPr>
                    <w:t xml:space="preserve">and </w:t>
                  </w:r>
                  <w:r>
                    <w:rPr>
                      <w:color w:val="FF0000"/>
                    </w:rPr>
                    <w:t xml:space="preserve">the UE is indicated with </w:t>
                  </w:r>
                  <w:r>
                    <w:rPr>
                      <w:color w:val="000000"/>
                    </w:rPr>
                    <w:t>DM-RS port(s) within one CDM group in the DCI field '</w:t>
                  </w:r>
                  <w:r>
                    <w:rPr>
                      <w:i/>
                      <w:color w:val="000000"/>
                    </w:rPr>
                    <w:t>Antenna Port(s)'</w:t>
                  </w:r>
                  <w:r>
                    <w:rPr>
                      <w:color w:val="000000"/>
                    </w:rPr>
                    <w:t>.</w:t>
                  </w:r>
                </w:p>
                <w:p w:rsidR="00AD40DE" w:rsidRDefault="00000000">
                  <w:pPr>
                    <w:pStyle w:val="B1"/>
                    <w:rPr>
                      <w:lang w:val="en-US"/>
                    </w:rPr>
                  </w:pPr>
                  <w:r>
                    <w:rPr>
                      <w:lang w:val="en-US"/>
                    </w:rPr>
                    <w:t>-</w:t>
                  </w:r>
                  <w:r>
                    <w:rPr>
                      <w:lang w:val="en-US"/>
                    </w:rPr>
                    <w:tab/>
                    <w:t xml:space="preserve">When </w:t>
                  </w:r>
                  <w:del w:id="4" w:author="Mihai Enescu" w:date="2023-10-16T13:07:00Z">
                    <w:r>
                      <w:rPr>
                        <w:lang w:val="en-US"/>
                      </w:rPr>
                      <w:delText xml:space="preserve">two TCI states are indicated in a DCI and </w:delText>
                    </w:r>
                  </w:del>
                  <w:r>
                    <w:rPr>
                      <w:lang w:val="en-US"/>
                    </w:rPr>
                    <w:t>the UE is set to '</w:t>
                  </w:r>
                  <w:r>
                    <w:rPr>
                      <w:iCs/>
                      <w:lang w:val="en-US"/>
                    </w:rPr>
                    <w:t>fdmSchemeA</w:t>
                  </w:r>
                  <w:r>
                    <w:rPr>
                      <w:i/>
                      <w:lang w:val="en-US"/>
                    </w:rPr>
                    <w:t xml:space="preserve">', </w:t>
                  </w:r>
                  <w:r>
                    <w:rPr>
                      <w:lang w:val="en-US"/>
                    </w:rPr>
                    <w:t xml:space="preserve">the UE shall receive a single PDSCH transmission occasion of the TB with each TCI state associated to a non-overlapping frequency domain resource allocation as described in Clause 5.1.2.3. </w:t>
                  </w:r>
                </w:p>
                <w:p w:rsidR="00AD40DE" w:rsidRDefault="00000000">
                  <w:pPr>
                    <w:pStyle w:val="B1"/>
                    <w:rPr>
                      <w:lang w:val="en-US"/>
                    </w:rPr>
                  </w:pPr>
                  <w:r>
                    <w:rPr>
                      <w:lang w:val="en-US"/>
                    </w:rPr>
                    <w:t>-</w:t>
                  </w:r>
                  <w:r>
                    <w:rPr>
                      <w:lang w:val="en-US"/>
                    </w:rPr>
                    <w:tab/>
                    <w:t xml:space="preserve">When </w:t>
                  </w:r>
                  <w:del w:id="5" w:author="Mihai Enescu" w:date="2023-10-16T13:07:00Z">
                    <w:r>
                      <w:rPr>
                        <w:lang w:val="en-US"/>
                      </w:rPr>
                      <w:delText xml:space="preserve">two TCI states are indicated in a DCI and </w:delText>
                    </w:r>
                  </w:del>
                  <w:r>
                    <w:rPr>
                      <w:lang w:val="en-US"/>
                    </w:rPr>
                    <w:t>the UE is set to '</w:t>
                  </w:r>
                  <w:r>
                    <w:rPr>
                      <w:iCs/>
                      <w:lang w:val="en-US"/>
                    </w:rPr>
                    <w:t>fdmSchemeB</w:t>
                  </w:r>
                  <w:r>
                    <w:rPr>
                      <w:i/>
                      <w:lang w:val="en-US"/>
                    </w:rPr>
                    <w:t>'</w:t>
                  </w:r>
                  <w:r>
                    <w:rPr>
                      <w:lang w:val="en-US"/>
                    </w:rPr>
                    <w:t xml:space="preserve">, the UE shall receive two PDSCH transmission occasions of the same TB with each TCI state associated to a PDSCH transmission occasion which has non-overlapping frequency domain resource allocation with </w:t>
                  </w:r>
                  <w:r>
                    <w:rPr>
                      <w:lang w:val="en-US"/>
                    </w:rPr>
                    <w:lastRenderedPageBreak/>
                    <w:t xml:space="preserve">respect to the other PDSCH transmission occasion as described in Clause 5.1.2.3. </w:t>
                  </w:r>
                </w:p>
                <w:p w:rsidR="00AD40DE" w:rsidRDefault="00000000">
                  <w:pPr>
                    <w:pStyle w:val="B1"/>
                    <w:rPr>
                      <w:lang w:val="en-US"/>
                    </w:rPr>
                  </w:pPr>
                  <w:r>
                    <w:rPr>
                      <w:lang w:val="en-US"/>
                    </w:rPr>
                    <w:t>-</w:t>
                  </w:r>
                  <w:r>
                    <w:rPr>
                      <w:lang w:val="en-US"/>
                    </w:rPr>
                    <w:tab/>
                    <w:t xml:space="preserve">When </w:t>
                  </w:r>
                  <w:del w:id="6" w:author="Mihai Enescu" w:date="2023-10-16T13:07:00Z">
                    <w:r>
                      <w:rPr>
                        <w:lang w:val="en-US"/>
                      </w:rPr>
                      <w:delText xml:space="preserve">two TCI states are indicated in a DCI and </w:delText>
                    </w:r>
                  </w:del>
                  <w:r>
                    <w:rPr>
                      <w:lang w:val="en-US"/>
                    </w:rPr>
                    <w:t>the UE is set to '</w:t>
                  </w:r>
                  <w:r>
                    <w:rPr>
                      <w:iCs/>
                      <w:lang w:val="en-US"/>
                    </w:rPr>
                    <w:t>tdmSchemeA</w:t>
                  </w:r>
                  <w:r>
                    <w:rPr>
                      <w:i/>
                      <w:lang w:val="en-US"/>
                    </w:rPr>
                    <w:t>'</w:t>
                  </w:r>
                  <w:r>
                    <w:rPr>
                      <w:lang w:val="en-US"/>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2"/>
                <w:p w:rsidR="00AD40DE" w:rsidRDefault="00000000">
                  <w:pPr>
                    <w:rPr>
                      <w:color w:val="000000"/>
                    </w:rPr>
                  </w:pPr>
                  <w:r>
                    <w:rPr>
                      <w:color w:val="000000"/>
                      <w:kern w:val="2"/>
                      <w:lang w:eastAsia="zh-CN"/>
                    </w:rPr>
                    <w:t xml:space="preserve">When a UE is </w:t>
                  </w:r>
                  <w:r>
                    <w:rPr>
                      <w:color w:val="000000"/>
                    </w:rPr>
                    <w:t xml:space="preserve">configured by the higher layer parameter </w:t>
                  </w:r>
                  <w:r>
                    <w:rPr>
                      <w:i/>
                    </w:rPr>
                    <w:t>repetitionNumber</w:t>
                  </w:r>
                  <w:r>
                    <w:rPr>
                      <w:color w:val="000000"/>
                    </w:rPr>
                    <w:t xml:space="preserve"> in </w:t>
                  </w:r>
                  <w:r>
                    <w:rPr>
                      <w:i/>
                      <w:color w:val="000000"/>
                    </w:rPr>
                    <w:t>PDSCH-TimeDomainResourceAllocation</w:t>
                  </w:r>
                  <w:r>
                    <w:rPr>
                      <w:color w:val="000000"/>
                    </w:rPr>
                    <w:t xml:space="preserve">, </w:t>
                  </w:r>
                  <w:r>
                    <w:rPr>
                      <w:color w:val="000000"/>
                      <w:kern w:val="2"/>
                      <w:lang w:eastAsia="zh-CN"/>
                    </w:rPr>
                    <w:t>the</w:t>
                  </w:r>
                  <w:r>
                    <w:t xml:space="preserve"> UE </w:t>
                  </w:r>
                  <w:ins w:id="7" w:author="Mihai Enescu" w:date="2023-10-16T13:08:00Z">
                    <w:r>
                      <w:t xml:space="preserve">not configured with </w:t>
                    </w:r>
                    <w:r>
                      <w:rPr>
                        <w:i/>
                      </w:rPr>
                      <w:t>dl-OrJointTCI-StateList</w:t>
                    </w:r>
                    <w:r>
                      <w:t xml:space="preserve"> </w:t>
                    </w:r>
                  </w:ins>
                  <w:r>
                    <w:t xml:space="preserve">may expect to be indicated with one or two TCI states in a </w:t>
                  </w:r>
                  <w:r>
                    <w:rPr>
                      <w:color w:val="000000"/>
                    </w:rPr>
                    <w:t xml:space="preserve">codepoint of the DCI field </w:t>
                  </w:r>
                  <w:r>
                    <w:rPr>
                      <w:i/>
                      <w:color w:val="000000"/>
                    </w:rPr>
                    <w:t>'Transmission Configuration Indication'</w:t>
                  </w:r>
                  <w:r>
                    <w:rPr>
                      <w:color w:val="000000"/>
                    </w:rPr>
                    <w:t xml:space="preserve"> </w:t>
                  </w:r>
                  <w:ins w:id="8" w:author="Mihai Enescu" w:date="2023-10-16T13:09:00Z">
                    <w:r>
                      <w:rPr>
                        <w:color w:val="000000"/>
                      </w:rPr>
                      <w:t>o</w:t>
                    </w:r>
                  </w:ins>
                  <w:ins w:id="9" w:author="Mihai Enescu" w:date="2023-10-16T13:10:00Z">
                    <w:r>
                      <w:rPr>
                        <w:color w:val="000000"/>
                      </w:rPr>
                      <w:t>r</w:t>
                    </w:r>
                  </w:ins>
                  <w:ins w:id="10" w:author="Mihai Enescu" w:date="2023-10-16T13:09:00Z">
                    <w:r>
                      <w:rPr>
                        <w:color w:val="000000"/>
                      </w:rPr>
                      <w:t xml:space="preserve"> </w:t>
                    </w:r>
                  </w:ins>
                  <w:ins w:id="11" w:author="Mihai Enescu" w:date="2023-10-16T13:14:00Z">
                    <w:r>
                      <w:rPr>
                        <w:color w:val="000000"/>
                      </w:rPr>
                      <w:t>w</w:t>
                    </w:r>
                  </w:ins>
                  <w:ins w:id="12" w:author="Mihai Enescu" w:date="2023-10-16T13:17:00Z">
                    <w:r>
                      <w:rPr>
                        <w:color w:val="000000"/>
                      </w:rPr>
                      <w:t>h</w:t>
                    </w:r>
                  </w:ins>
                  <w:ins w:id="13" w:author="Mihai Enescu" w:date="2023-10-16T13:14:00Z">
                    <w:r>
                      <w:rPr>
                        <w:color w:val="000000"/>
                      </w:rPr>
                      <w:t xml:space="preserve">en </w:t>
                    </w:r>
                  </w:ins>
                  <w:ins w:id="14" w:author="Mihai Enescu" w:date="2023-10-16T13:09:00Z">
                    <w:r>
                      <w:rPr>
                        <w:color w:val="000000"/>
                      </w:rPr>
                      <w:t xml:space="preserve">the </w:t>
                    </w:r>
                  </w:ins>
                  <w:ins w:id="15" w:author="Mihai Enescu" w:date="2023-10-16T13:14:00Z">
                    <w:r>
                      <w:rPr>
                        <w:color w:val="000000"/>
                      </w:rPr>
                      <w:t xml:space="preserve">is </w:t>
                    </w:r>
                  </w:ins>
                  <w:ins w:id="16" w:author="Mihai Enescu" w:date="2023-10-16T13:09:00Z">
                    <w:r>
                      <w:rPr>
                        <w:color w:val="000000"/>
                      </w:rPr>
                      <w:t>UE</w:t>
                    </w:r>
                    <w:r>
                      <w:t xml:space="preserve"> configured with </w:t>
                    </w:r>
                    <w:r>
                      <w:rPr>
                        <w:i/>
                      </w:rPr>
                      <w:t>dl-OrJointTCI-StateList</w:t>
                    </w:r>
                    <w:r>
                      <w:t xml:space="preserve"> may expect </w:t>
                    </w:r>
                  </w:ins>
                  <w:ins w:id="17" w:author="Mihai Enescu" w:date="2023-10-16T13:10:00Z">
                    <w:r>
                      <w:t>to apply one or two indicated TCI states to the PDSCH,</w:t>
                    </w:r>
                  </w:ins>
                  <w:ins w:id="18" w:author="Mihai Enescu" w:date="2023-10-16T13:09:00Z">
                    <w:r>
                      <w:rPr>
                        <w:color w:val="000000"/>
                      </w:rPr>
                      <w:t xml:space="preserve"> </w:t>
                    </w:r>
                  </w:ins>
                  <w:r>
                    <w:rPr>
                      <w:color w:val="000000"/>
                    </w:rPr>
                    <w:t>together with the DCI field '</w:t>
                  </w:r>
                  <w:r>
                    <w:rPr>
                      <w:i/>
                    </w:rPr>
                    <w:t>Time domain resource assignment</w:t>
                  </w:r>
                  <w:r>
                    <w:t>'</w:t>
                  </w:r>
                  <w:r>
                    <w:rPr>
                      <w:color w:val="000000"/>
                    </w:rPr>
                    <w:t xml:space="preserve"> indicating an entry </w:t>
                  </w:r>
                  <w:r>
                    <w:rPr>
                      <w:iCs/>
                    </w:rPr>
                    <w:t>which contains</w:t>
                  </w:r>
                  <w:r>
                    <w:rPr>
                      <w:i/>
                      <w:iCs/>
                    </w:rPr>
                    <w:t xml:space="preserve"> </w:t>
                  </w:r>
                  <w:r>
                    <w:rPr>
                      <w:i/>
                    </w:rPr>
                    <w:t>repetitionNumber</w:t>
                  </w:r>
                  <w:r>
                    <w:rPr>
                      <w:color w:val="000000"/>
                    </w:rPr>
                    <w:t xml:space="preserve"> in </w:t>
                  </w:r>
                  <w:r>
                    <w:rPr>
                      <w:i/>
                      <w:color w:val="000000"/>
                    </w:rPr>
                    <w:t>PDSCH-TimeDomainResourceAllocation</w:t>
                  </w:r>
                  <w:r>
                    <w:rPr>
                      <w:color w:val="000000"/>
                    </w:rPr>
                    <w:t xml:space="preserve"> and DM-RS port(s) within one CDM group in the DCI field '</w:t>
                  </w:r>
                  <w:r>
                    <w:rPr>
                      <w:i/>
                      <w:color w:val="000000"/>
                    </w:rPr>
                    <w:t>Antenna Port(s)'</w:t>
                  </w:r>
                  <w:r>
                    <w:rPr>
                      <w:color w:val="000000"/>
                    </w:rPr>
                    <w:t xml:space="preserve">. </w:t>
                  </w:r>
                </w:p>
                <w:p w:rsidR="00AD40DE" w:rsidRDefault="00000000">
                  <w:pPr>
                    <w:pStyle w:val="B1"/>
                    <w:rPr>
                      <w:lang w:val="en-US"/>
                    </w:rPr>
                  </w:pPr>
                  <w:r>
                    <w:rPr>
                      <w:lang w:val="en-US"/>
                    </w:rPr>
                    <w:t>-</w:t>
                  </w:r>
                  <w:r>
                    <w:rPr>
                      <w:lang w:val="en-US"/>
                    </w:rPr>
                    <w:tab/>
                    <w:t>When two TCI states are indicated in a DCI with '</w:t>
                  </w:r>
                  <w:r>
                    <w:rPr>
                      <w:i/>
                      <w:lang w:val="en-US"/>
                    </w:rPr>
                    <w:t>Transmission Configuration Indication</w:t>
                  </w:r>
                  <w:r>
                    <w:rPr>
                      <w:lang w:val="en-US"/>
                    </w:rPr>
                    <w:t>' field</w:t>
                  </w:r>
                  <w:ins w:id="19" w:author="Mihai Enescu" w:date="2023-10-16T13:12:00Z">
                    <w:r>
                      <w:rPr>
                        <w:lang w:val="en-US"/>
                      </w:rPr>
                      <w:t xml:space="preserve"> for the UE not configured with </w:t>
                    </w:r>
                    <w:r>
                      <w:rPr>
                        <w:i/>
                        <w:lang w:val="en-US"/>
                      </w:rPr>
                      <w:t>dl-OrJointTCI-StateList</w:t>
                    </w:r>
                  </w:ins>
                  <w:r>
                    <w:rPr>
                      <w:lang w:val="en-US"/>
                    </w:rPr>
                    <w:t xml:space="preserve">, </w:t>
                  </w:r>
                  <w:ins w:id="20" w:author="Mihai Enescu" w:date="2023-10-16T13:12:00Z">
                    <w:r>
                      <w:rPr>
                        <w:lang w:val="en-US"/>
                      </w:rPr>
                      <w:t xml:space="preserve">or </w:t>
                    </w:r>
                  </w:ins>
                  <w:ins w:id="21" w:author="Mihai Enescu" w:date="2023-10-16T13:13:00Z">
                    <w:r>
                      <w:rPr>
                        <w:color w:val="000000"/>
                        <w:lang w:val="en-US"/>
                      </w:rPr>
                      <w:t xml:space="preserve">when the UE </w:t>
                    </w:r>
                    <w:r>
                      <w:rPr>
                        <w:lang w:val="en-US"/>
                      </w:rPr>
                      <w:t xml:space="preserve">configured with </w:t>
                    </w:r>
                    <w:r>
                      <w:rPr>
                        <w:i/>
                        <w:lang w:val="en-US"/>
                      </w:rPr>
                      <w:t>dl-OrJointTCI-StateList</w:t>
                    </w:r>
                    <w:r>
                      <w:rPr>
                        <w:lang w:val="en-US"/>
                      </w:rPr>
                      <w:t xml:space="preserve"> </w:t>
                    </w:r>
                  </w:ins>
                  <w:ins w:id="22" w:author="Mihai Enescu" w:date="2023-10-16T13:15:00Z">
                    <w:r>
                      <w:rPr>
                        <w:lang w:val="en-US"/>
                      </w:rPr>
                      <w:t>is</w:t>
                    </w:r>
                  </w:ins>
                  <w:ins w:id="23" w:author="Mihai Enescu" w:date="2023-10-16T13:13:00Z">
                    <w:r>
                      <w:rPr>
                        <w:lang w:val="en-US"/>
                      </w:rPr>
                      <w:t xml:space="preserve"> having two indicated TCI States to be applied to PDSCH,</w:t>
                    </w:r>
                  </w:ins>
                  <w:ins w:id="24" w:author="Mihai Enescu" w:date="2023-10-16T13:12:00Z">
                    <w:r>
                      <w:rPr>
                        <w:lang w:val="en-US"/>
                      </w:rPr>
                      <w:t xml:space="preserve"> </w:t>
                    </w:r>
                  </w:ins>
                  <w:r>
                    <w:rPr>
                      <w:lang w:val="en-US"/>
                    </w:rPr>
                    <w:t xml:space="preserve">the UE may expect to receive multiple slot level PDSCH transmission occasions of the same TB with two TCI states used across multiple PDSCH transmission occasions in the </w:t>
                  </w:r>
                  <w:r>
                    <w:rPr>
                      <w:rFonts w:eastAsia="PMingLiU"/>
                      <w:i/>
                      <w:lang w:val="en-US" w:eastAsia="zh-TW"/>
                    </w:rPr>
                    <w:t xml:space="preserve">repetitionNumber </w:t>
                  </w:r>
                  <w:r>
                    <w:rPr>
                      <w:lang w:val="en-US"/>
                    </w:rPr>
                    <w:t xml:space="preserve">consecutive slots as defined in Clause 5.1.2.1. </w:t>
                  </w:r>
                </w:p>
                <w:p w:rsidR="00AD40DE" w:rsidRDefault="00000000">
                  <w:pPr>
                    <w:pStyle w:val="B1"/>
                    <w:rPr>
                      <w:lang w:val="en-US"/>
                    </w:rPr>
                  </w:pPr>
                  <w:r>
                    <w:rPr>
                      <w:lang w:val="en-US"/>
                    </w:rPr>
                    <w:t>-</w:t>
                  </w:r>
                  <w:r>
                    <w:rPr>
                      <w:lang w:val="en-US"/>
                    </w:rPr>
                    <w:tab/>
                    <w:t>When one TCI state is indicated in a DCI with '</w:t>
                  </w:r>
                  <w:r>
                    <w:rPr>
                      <w:i/>
                      <w:lang w:val="en-US"/>
                    </w:rPr>
                    <w:t>Transmission Configuration Indication</w:t>
                  </w:r>
                  <w:r>
                    <w:rPr>
                      <w:lang w:val="en-US"/>
                    </w:rPr>
                    <w:t>' field</w:t>
                  </w:r>
                  <w:ins w:id="25" w:author="Mihai Enescu" w:date="2023-10-16T13:15:00Z">
                    <w:r>
                      <w:rPr>
                        <w:lang w:val="en-US"/>
                      </w:rPr>
                      <w:t xml:space="preserve"> for the UE not configured with </w:t>
                    </w:r>
                    <w:r>
                      <w:rPr>
                        <w:i/>
                        <w:lang w:val="en-US"/>
                      </w:rPr>
                      <w:t>dl-OrJointTCI-StateList</w:t>
                    </w:r>
                    <w:r>
                      <w:rPr>
                        <w:lang w:val="en-US"/>
                      </w:rPr>
                      <w:t xml:space="preserve">, or </w:t>
                    </w:r>
                    <w:r>
                      <w:rPr>
                        <w:color w:val="000000"/>
                        <w:lang w:val="en-US"/>
                      </w:rPr>
                      <w:t xml:space="preserve">when the UE </w:t>
                    </w:r>
                    <w:r>
                      <w:rPr>
                        <w:lang w:val="en-US"/>
                      </w:rPr>
                      <w:t xml:space="preserve">configured with </w:t>
                    </w:r>
                    <w:r>
                      <w:rPr>
                        <w:i/>
                        <w:lang w:val="en-US"/>
                      </w:rPr>
                      <w:t>dl-OrJointTCI-StateList</w:t>
                    </w:r>
                    <w:r>
                      <w:rPr>
                        <w:lang w:val="en-US"/>
                      </w:rPr>
                      <w:t xml:space="preserve"> is having </w:t>
                    </w:r>
                  </w:ins>
                  <w:r>
                    <w:rPr>
                      <w:strike/>
                      <w:color w:val="BF8F00" w:themeColor="accent4" w:themeShade="BF"/>
                      <w:lang w:val="en-US"/>
                    </w:rPr>
                    <w:t>two</w:t>
                  </w:r>
                  <w:r>
                    <w:rPr>
                      <w:color w:val="BF8F00" w:themeColor="accent4" w:themeShade="BF"/>
                      <w:lang w:val="en-US"/>
                    </w:rPr>
                    <w:t xml:space="preserve"> one</w:t>
                  </w:r>
                  <w:r>
                    <w:rPr>
                      <w:lang w:val="en-US"/>
                    </w:rPr>
                    <w:t xml:space="preserve"> </w:t>
                  </w:r>
                  <w:ins w:id="26" w:author="Mihai Enescu" w:date="2023-10-16T13:15:00Z">
                    <w:r>
                      <w:rPr>
                        <w:lang w:val="en-US"/>
                      </w:rPr>
                      <w:t>indicated TCI State</w:t>
                    </w:r>
                  </w:ins>
                  <w:r>
                    <w:rPr>
                      <w:strike/>
                      <w:color w:val="BF8F00" w:themeColor="accent4" w:themeShade="BF"/>
                      <w:lang w:val="en-US"/>
                    </w:rPr>
                    <w:t>s</w:t>
                  </w:r>
                  <w:ins w:id="27" w:author="Mihai Enescu" w:date="2023-10-16T13:15:00Z">
                    <w:r>
                      <w:rPr>
                        <w:lang w:val="en-US"/>
                      </w:rPr>
                      <w:t xml:space="preserve"> to be applied to PDSCH</w:t>
                    </w:r>
                  </w:ins>
                  <w:r>
                    <w:rPr>
                      <w:lang w:val="en-US"/>
                    </w:rPr>
                    <w:t xml:space="preserve">, the UE may expect to receive multiple slot level PDSCH transmission occasions of the same TB with one TCI state used across multiple PDSCH transmission occasions in the </w:t>
                  </w:r>
                  <w:r>
                    <w:rPr>
                      <w:rFonts w:eastAsia="PMingLiU"/>
                      <w:i/>
                      <w:lang w:val="en-US" w:eastAsia="zh-TW"/>
                    </w:rPr>
                    <w:t xml:space="preserve">repetitionNumber </w:t>
                  </w:r>
                  <w:r>
                    <w:rPr>
                      <w:lang w:val="en-US"/>
                    </w:rPr>
                    <w:t xml:space="preserve">consecutive slots as defined in Clause 5.1.2.1. </w:t>
                  </w:r>
                </w:p>
                <w:p w:rsidR="00AD40DE" w:rsidRDefault="00000000">
                  <w:pPr>
                    <w:rPr>
                      <w:color w:val="000000"/>
                    </w:rPr>
                  </w:pPr>
                  <w:bookmarkStart w:id="28" w:name="_Hlk23074489"/>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w:t>
                  </w:r>
                  <w:r>
                    <w:rPr>
                      <w:iCs/>
                    </w:rPr>
                    <w:t>which contains</w:t>
                  </w:r>
                  <w:r>
                    <w:rPr>
                      <w:i/>
                      <w:iCs/>
                    </w:rPr>
                    <w:t xml:space="preserve"> </w:t>
                  </w:r>
                  <w:r>
                    <w:rPr>
                      <w:i/>
                    </w:rPr>
                    <w:t>repetitionNumber</w:t>
                  </w:r>
                  <w:r>
                    <w:rPr>
                      <w:color w:val="000000"/>
                    </w:rPr>
                    <w:t xml:space="preserve"> in </w:t>
                  </w:r>
                  <w:r>
                    <w:rPr>
                      <w:i/>
                      <w:color w:val="000000"/>
                    </w:rPr>
                    <w:t>PDSCH-TimeDomainResourceAllocation</w:t>
                  </w:r>
                  <w:r>
                    <w:rPr>
                      <w:color w:val="000000"/>
                    </w:rPr>
                    <w:t xml:space="preserve">, </w:t>
                  </w:r>
                  <w:r>
                    <w:rPr>
                      <w:color w:val="000000"/>
                      <w:kern w:val="2"/>
                      <w:lang w:eastAsia="zh-CN"/>
                    </w:rPr>
                    <w:t>and</w:t>
                  </w:r>
                  <w:r>
                    <w:t xml:space="preserve"> it is indicated with two TCI states in a </w:t>
                  </w:r>
                  <w:r>
                    <w:rPr>
                      <w:color w:val="000000"/>
                    </w:rPr>
                    <w:t xml:space="preserve">codepoint of the DCI field </w:t>
                  </w:r>
                  <w:r>
                    <w:rPr>
                      <w:i/>
                      <w:color w:val="000000"/>
                    </w:rPr>
                    <w:t>'Transmission Configuration Indication'</w:t>
                  </w:r>
                  <w:r>
                    <w:rPr>
                      <w:color w:val="000000"/>
                    </w:rPr>
                    <w:t xml:space="preserve"> </w:t>
                  </w:r>
                  <w:ins w:id="29" w:author="Mihai Enescu" w:date="2023-10-16T13:16:00Z">
                    <w:r>
                      <w:t xml:space="preserve">for the UE not configured with </w:t>
                    </w:r>
                    <w:r>
                      <w:rPr>
                        <w:i/>
                      </w:rPr>
                      <w:t>dl-OrJointTCI-StateList</w:t>
                    </w:r>
                    <w:r>
                      <w:t xml:space="preserve">, or </w:t>
                    </w:r>
                    <w:r>
                      <w:rPr>
                        <w:color w:val="000000"/>
                      </w:rPr>
                      <w:t xml:space="preserve">when the UE </w:t>
                    </w:r>
                    <w:r>
                      <w:t xml:space="preserve">configured with </w:t>
                    </w:r>
                    <w:r>
                      <w:rPr>
                        <w:i/>
                      </w:rPr>
                      <w:t>dl-OrJointTCI-StateList</w:t>
                    </w:r>
                    <w:r>
                      <w:t xml:space="preserve"> is having two indicated TCI States to be applied to PDSCH,</w:t>
                    </w:r>
                  </w:ins>
                  <w:ins w:id="30" w:author="Mihai Enescu" w:date="2023-10-16T13:17:00Z">
                    <w:r>
                      <w:t xml:space="preserve"> </w:t>
                    </w:r>
                  </w:ins>
                  <w:r>
                    <w:rPr>
                      <w:color w:val="000000"/>
                    </w:rPr>
                    <w:t xml:space="preserve">and </w:t>
                  </w:r>
                  <w:ins w:id="31" w:author="Mihai Enescu" w:date="2023-10-16T13:17:00Z">
                    <w:r>
                      <w:rPr>
                        <w:color w:val="000000"/>
                      </w:rPr>
                      <w:t xml:space="preserve">is indicated with </w:t>
                    </w:r>
                  </w:ins>
                  <w:r>
                    <w:rPr>
                      <w:color w:val="000000"/>
                    </w:rPr>
                    <w:t>DM-RS port(s) within two CDM groups in the DCI field '</w:t>
                  </w:r>
                  <w:r>
                    <w:rPr>
                      <w:i/>
                      <w:color w:val="000000"/>
                    </w:rPr>
                    <w:t>Antenna Port(s)'</w:t>
                  </w:r>
                  <w:r>
                    <w:rPr>
                      <w:iCs/>
                      <w:color w:val="000000"/>
                    </w:rPr>
                    <w:t xml:space="preserve"> and it is not configured with higher layer parameter </w:t>
                  </w:r>
                  <w:r>
                    <w:rPr>
                      <w:i/>
                      <w:color w:val="000000"/>
                    </w:rPr>
                    <w:t>sfnSchemePDSCH</w:t>
                  </w:r>
                  <w:r>
                    <w:rPr>
                      <w:color w:val="000000"/>
                    </w:rPr>
                    <w:t>, t</w:t>
                  </w:r>
                  <w:r>
                    <w:rPr>
                      <w:color w:val="000000"/>
                      <w:kern w:val="2"/>
                      <w:lang w:eastAsia="zh-CN"/>
                    </w:rPr>
                    <w:t>he</w:t>
                  </w:r>
                  <w:r>
                    <w:t xml:space="preserve"> UE may expect to receive a single PDSCH where the association between the DM-RS ports and the TCI states are </w:t>
                  </w:r>
                  <w:r>
                    <w:rPr>
                      <w:color w:val="000000"/>
                    </w:rPr>
                    <w:t xml:space="preserve">as defined in Clause 5.1.6.2. </w:t>
                  </w:r>
                </w:p>
                <w:p w:rsidR="00AD40DE" w:rsidRDefault="00000000">
                  <w:r>
                    <w:rPr>
                      <w:color w:val="000000"/>
                      <w:kern w:val="2"/>
                      <w:lang w:eastAsia="zh-CN"/>
                    </w:rPr>
                    <w:t xml:space="preserve">When a UE is not indicated </w:t>
                  </w:r>
                  <w:r>
                    <w:rPr>
                      <w:color w:val="000000"/>
                    </w:rPr>
                    <w:t>with a DCI that DCI field '</w:t>
                  </w:r>
                  <w:r>
                    <w:rPr>
                      <w:i/>
                    </w:rPr>
                    <w:t>Time domain resource assignment</w:t>
                  </w:r>
                  <w:r>
                    <w:t>'</w:t>
                  </w:r>
                  <w:r>
                    <w:rPr>
                      <w:color w:val="000000"/>
                    </w:rPr>
                    <w:t xml:space="preserve"> indicating an entry </w:t>
                  </w:r>
                  <w:r>
                    <w:rPr>
                      <w:iCs/>
                    </w:rPr>
                    <w:t>which contains</w:t>
                  </w:r>
                  <w:r>
                    <w:rPr>
                      <w:i/>
                      <w:iCs/>
                    </w:rPr>
                    <w:t xml:space="preserve"> </w:t>
                  </w:r>
                  <w:r>
                    <w:rPr>
                      <w:i/>
                    </w:rPr>
                    <w:t>repetitionNumber</w:t>
                  </w:r>
                  <w:r>
                    <w:rPr>
                      <w:rFonts w:cstheme="minorHAnsi"/>
                      <w:i/>
                      <w:color w:val="000000"/>
                      <w:szCs w:val="16"/>
                      <w:lang w:eastAsia="zh-CN"/>
                    </w:rPr>
                    <w:t xml:space="preserve"> </w:t>
                  </w:r>
                  <w:r>
                    <w:rPr>
                      <w:color w:val="000000"/>
                    </w:rPr>
                    <w:t xml:space="preserve">in </w:t>
                  </w:r>
                  <w:r>
                    <w:rPr>
                      <w:i/>
                      <w:color w:val="000000"/>
                    </w:rPr>
                    <w:t>PDSCH-TimeDomainResourceAllocation</w:t>
                  </w:r>
                  <w:r>
                    <w:rPr>
                      <w:color w:val="000000"/>
                    </w:rPr>
                    <w:t xml:space="preserve">, and </w:t>
                  </w:r>
                  <w:r>
                    <w:rPr>
                      <w:color w:val="000000"/>
                      <w:kern w:val="2"/>
                      <w:lang w:eastAsia="zh-CN"/>
                    </w:rPr>
                    <w:t xml:space="preserve">it </w:t>
                  </w:r>
                  <w:ins w:id="32" w:author="Mihai Enescu" w:date="2023-10-16T13:17:00Z">
                    <w:r>
                      <w:rPr>
                        <w:color w:val="000000"/>
                        <w:kern w:val="2"/>
                        <w:lang w:eastAsia="zh-CN"/>
                      </w:rPr>
                      <w:t xml:space="preserve">is </w:t>
                    </w:r>
                    <w:r>
                      <w:t xml:space="preserve">not configured with </w:t>
                    </w:r>
                    <w:r>
                      <w:rPr>
                        <w:i/>
                      </w:rPr>
                      <w:t>dl-OrJointTCI-StateList</w:t>
                    </w:r>
                    <w:r>
                      <w:t xml:space="preserve"> </w:t>
                    </w:r>
                  </w:ins>
                  <w:ins w:id="33" w:author="Mihai Enescu" w:date="2023-10-16T13:18:00Z">
                    <w:r>
                      <w:t xml:space="preserve">and </w:t>
                    </w:r>
                  </w:ins>
                  <w:r>
                    <w:rPr>
                      <w:color w:val="000000"/>
                      <w:kern w:val="2"/>
                      <w:lang w:eastAsia="zh-CN"/>
                    </w:rPr>
                    <w:t>is</w:t>
                  </w:r>
                  <w:r>
                    <w:t xml:space="preserve"> indicated </w:t>
                  </w:r>
                  <w:r>
                    <w:lastRenderedPageBreak/>
                    <w:t xml:space="preserve">with one TCI states in a </w:t>
                  </w:r>
                  <w:r>
                    <w:rPr>
                      <w:color w:val="000000"/>
                    </w:rPr>
                    <w:t xml:space="preserve">codepoint of the DCI field </w:t>
                  </w:r>
                  <w:r>
                    <w:rPr>
                      <w:i/>
                      <w:color w:val="000000"/>
                    </w:rPr>
                    <w:t>'Transmission Configuration Indication',</w:t>
                  </w:r>
                  <w:ins w:id="34" w:author="Mihai Enescu" w:date="2023-10-16T13:18:00Z">
                    <w:r>
                      <w:rPr>
                        <w:i/>
                        <w:color w:val="000000"/>
                      </w:rPr>
                      <w:t xml:space="preserve"> </w:t>
                    </w:r>
                    <w:r>
                      <w:rPr>
                        <w:color w:val="000000"/>
                      </w:rPr>
                      <w:t xml:space="preserve">or it is configured with </w:t>
                    </w:r>
                    <w:r>
                      <w:rPr>
                        <w:i/>
                      </w:rPr>
                      <w:t>dl-OrJointTCI-StateList</w:t>
                    </w:r>
                    <w:r>
                      <w:t xml:space="preserve"> and is </w:t>
                    </w:r>
                  </w:ins>
                  <w:ins w:id="35" w:author="Mihai Enescu" w:date="2023-10-16T13:19:00Z">
                    <w:r>
                      <w:t>expected to apply one indicated TCI states to PDSCH,</w:t>
                    </w:r>
                  </w:ins>
                  <w:ins w:id="36" w:author="Mihai Enescu" w:date="2023-10-16T13:18:00Z">
                    <w:r>
                      <w:rPr>
                        <w:color w:val="000000"/>
                      </w:rPr>
                      <w:t xml:space="preserve"> </w:t>
                    </w:r>
                  </w:ins>
                  <w:del w:id="37" w:author="Mihai Enescu" w:date="2023-10-16T13:19:00Z">
                    <w:r>
                      <w:rPr>
                        <w:i/>
                        <w:color w:val="000000"/>
                      </w:rPr>
                      <w:delText xml:space="preserve"> </w:delText>
                    </w:r>
                  </w:del>
                  <w:r>
                    <w:t xml:space="preserve">the </w:t>
                  </w:r>
                  <w:r>
                    <w:rPr>
                      <w:color w:val="000000"/>
                    </w:rPr>
                    <w:t>UE procedure for receiving the PDSCH</w:t>
                  </w:r>
                  <w:r>
                    <w:t xml:space="preserve"> upon detection of a PDCCH follows Clause 5.1. </w:t>
                  </w:r>
                  <w:bookmarkEnd w:id="28"/>
                </w:p>
                <w:p w:rsidR="00AD40DE" w:rsidRDefault="00000000">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rsidR="00AD40DE" w:rsidRDefault="00000000">
                  <w:pPr>
                    <w:pStyle w:val="B1"/>
                    <w:rPr>
                      <w:color w:val="000000"/>
                      <w:lang w:val="en-US"/>
                    </w:rPr>
                  </w:pPr>
                  <w:r>
                    <w:rPr>
                      <w:lang w:val="en-US"/>
                    </w:rPr>
                    <w:t>-</w:t>
                  </w:r>
                  <w:r>
                    <w:rPr>
                      <w:lang w:val="en-US"/>
                    </w:rPr>
                    <w:tab/>
                    <w:t xml:space="preserve">if the UE reports its capability of </w:t>
                  </w:r>
                  <w:r>
                    <w:rPr>
                      <w:i/>
                      <w:iCs/>
                      <w:color w:val="000000" w:themeColor="text1"/>
                      <w:lang w:val="en-US"/>
                    </w:rPr>
                    <w:t>sfn-SchemeA-DynamicSwitching</w:t>
                  </w:r>
                  <w:del w:id="38" w:author="Mihai Enescu" w:date="2023-10-16T13:19:00Z">
                    <w:r>
                      <w:rPr>
                        <w:i/>
                        <w:iCs/>
                        <w:color w:val="000000" w:themeColor="text1"/>
                        <w:lang w:val="en-US"/>
                      </w:rPr>
                      <w:delText>-r17</w:delText>
                    </w:r>
                  </w:del>
                  <w:r>
                    <w:rPr>
                      <w:color w:val="000000" w:themeColor="text1"/>
                      <w:lang w:val="en-US"/>
                    </w:rPr>
                    <w:t xml:space="preserve"> or </w:t>
                  </w:r>
                  <w:r>
                    <w:rPr>
                      <w:i/>
                      <w:iCs/>
                      <w:color w:val="000000" w:themeColor="text1"/>
                      <w:lang w:val="en-US"/>
                    </w:rPr>
                    <w:t>sfn-SchemeB-DynamicSwitching</w:t>
                  </w:r>
                  <w:del w:id="39" w:author="Mihai Enescu" w:date="2023-10-16T13:19:00Z">
                    <w:r>
                      <w:rPr>
                        <w:i/>
                        <w:iCs/>
                        <w:color w:val="000000" w:themeColor="text1"/>
                        <w:lang w:val="en-US"/>
                      </w:rPr>
                      <w:delText>-r17</w:delText>
                    </w:r>
                  </w:del>
                  <w:r>
                    <w:rPr>
                      <w:lang w:val="en-US"/>
                    </w:rPr>
                    <w:t xml:space="preserve">, the UE </w:t>
                  </w:r>
                  <w:ins w:id="40" w:author="Mihai Enescu" w:date="2023-10-16T13:20:00Z">
                    <w:r>
                      <w:rPr>
                        <w:lang w:val="en-US"/>
                      </w:rPr>
                      <w:t xml:space="preserve">not configured with </w:t>
                    </w:r>
                    <w:r>
                      <w:rPr>
                        <w:i/>
                        <w:lang w:val="en-US"/>
                      </w:rPr>
                      <w:t>dl-OrJointTCI-StateList</w:t>
                    </w:r>
                    <w:r>
                      <w:rPr>
                        <w:lang w:val="en-US"/>
                      </w:rPr>
                      <w:t xml:space="preserve"> </w:t>
                    </w:r>
                  </w:ins>
                  <w:r>
                    <w:rPr>
                      <w:lang w:val="en-US"/>
                    </w:rPr>
                    <w:t xml:space="preserve">is indicated with one or two TCI state(s) in a codepoint of the DCI </w:t>
                  </w:r>
                  <w:r>
                    <w:rPr>
                      <w:color w:val="000000"/>
                      <w:lang w:val="en-US"/>
                    </w:rPr>
                    <w:t xml:space="preserve">field </w:t>
                  </w:r>
                  <w:del w:id="41" w:author="Mihai Enescu" w:date="2023-10-16T13:21:00Z">
                    <w:r>
                      <w:rPr>
                        <w:i/>
                        <w:color w:val="000000"/>
                        <w:lang w:val="en-US"/>
                      </w:rPr>
                      <w:delText>'</w:delText>
                    </w:r>
                  </w:del>
                  <w:ins w:id="42" w:author="Mihai Enescu" w:date="2023-10-16T13:21:00Z">
                    <w:r>
                      <w:rPr>
                        <w:i/>
                        <w:color w:val="000000"/>
                        <w:lang w:val="en-US"/>
                      </w:rPr>
                      <w:t>‘</w:t>
                    </w:r>
                  </w:ins>
                  <w:r>
                    <w:rPr>
                      <w:i/>
                      <w:color w:val="000000"/>
                      <w:lang w:val="en-US"/>
                    </w:rPr>
                    <w:t>Transmission Configuration Indication</w:t>
                  </w:r>
                  <w:del w:id="43" w:author="Mihai Enescu" w:date="2023-10-16T13:21:00Z">
                    <w:r>
                      <w:rPr>
                        <w:i/>
                        <w:color w:val="000000"/>
                        <w:lang w:val="en-US"/>
                      </w:rPr>
                      <w:delText>'</w:delText>
                    </w:r>
                  </w:del>
                  <w:ins w:id="44" w:author="Mihai Enescu" w:date="2023-10-16T13:21:00Z">
                    <w:r>
                      <w:rPr>
                        <w:i/>
                        <w:color w:val="000000"/>
                        <w:lang w:val="en-US"/>
                      </w:rPr>
                      <w:t>’</w:t>
                    </w:r>
                  </w:ins>
                  <w:r>
                    <w:rPr>
                      <w:i/>
                      <w:color w:val="000000"/>
                      <w:lang w:val="en-US"/>
                    </w:rPr>
                    <w:t xml:space="preserve"> </w:t>
                  </w:r>
                  <w:r>
                    <w:rPr>
                      <w:iCs/>
                      <w:color w:val="000000"/>
                      <w:lang w:val="en-US"/>
                    </w:rPr>
                    <w:t>in DCI format 1_1/1_2</w:t>
                  </w:r>
                  <w:r>
                    <w:rPr>
                      <w:color w:val="000000"/>
                      <w:lang w:val="en-US"/>
                    </w:rPr>
                    <w:t>, or</w:t>
                  </w:r>
                  <w:ins w:id="45" w:author="Mihai Enescu" w:date="2023-10-16T13:21:00Z">
                    <w:r>
                      <w:rPr>
                        <w:color w:val="000000"/>
                        <w:lang w:val="en-US"/>
                      </w:rPr>
                      <w:t xml:space="preserve"> the UE </w:t>
                    </w:r>
                    <w:r>
                      <w:rPr>
                        <w:lang w:val="en-US"/>
                      </w:rPr>
                      <w:t xml:space="preserve">configured with </w:t>
                    </w:r>
                    <w:r>
                      <w:rPr>
                        <w:i/>
                        <w:lang w:val="en-US"/>
                      </w:rPr>
                      <w:t>dl-OrJointTCI-StateList</w:t>
                    </w:r>
                    <w:r>
                      <w:rPr>
                        <w:lang w:val="en-US"/>
                      </w:rPr>
                      <w:t xml:space="preserve"> is having </w:t>
                    </w:r>
                  </w:ins>
                  <w:r>
                    <w:rPr>
                      <w:color w:val="BF8F00" w:themeColor="accent4" w:themeShade="BF"/>
                      <w:lang w:val="en-US"/>
                    </w:rPr>
                    <w:t xml:space="preserve">one or </w:t>
                  </w:r>
                  <w:ins w:id="46" w:author="Mihai Enescu" w:date="2023-10-16T13:21:00Z">
                    <w:r>
                      <w:rPr>
                        <w:lang w:val="en-US"/>
                      </w:rPr>
                      <w:t>two indicated TCI States to be applied to PDSCH</w:t>
                    </w:r>
                  </w:ins>
                </w:p>
                <w:p w:rsidR="00AD40DE" w:rsidRDefault="00000000">
                  <w:pPr>
                    <w:pStyle w:val="B1"/>
                    <w:rPr>
                      <w:color w:val="000000"/>
                      <w:lang w:val="en-US"/>
                    </w:rPr>
                  </w:pPr>
                  <w:r>
                    <w:rPr>
                      <w:color w:val="000000"/>
                      <w:lang w:val="en-US"/>
                    </w:rPr>
                    <w:t>-</w:t>
                  </w:r>
                  <w:r>
                    <w:rPr>
                      <w:color w:val="000000"/>
                      <w:lang w:val="en-US"/>
                    </w:rPr>
                    <w:tab/>
                    <w:t xml:space="preserve">otherwise, the UE </w:t>
                  </w:r>
                  <w:ins w:id="47" w:author="Mihai Enescu" w:date="2023-10-16T13:21:00Z">
                    <w:r>
                      <w:rPr>
                        <w:lang w:val="en-US"/>
                      </w:rPr>
                      <w:t xml:space="preserve">not configured with </w:t>
                    </w:r>
                    <w:r>
                      <w:rPr>
                        <w:i/>
                        <w:lang w:val="en-US"/>
                      </w:rPr>
                      <w:t>dl-OrJointTCI-StateList</w:t>
                    </w:r>
                    <w:r>
                      <w:rPr>
                        <w:lang w:val="en-US"/>
                      </w:rPr>
                      <w:t xml:space="preserve"> </w:t>
                    </w:r>
                  </w:ins>
                  <w:r>
                    <w:rPr>
                      <w:color w:val="000000"/>
                      <w:lang w:val="en-US"/>
                    </w:rPr>
                    <w:t xml:space="preserve">is not expected to be indicated with one TCI state per any of TCI codepoint by MAC CE, and the UE is indicated with </w:t>
                  </w:r>
                  <w:r>
                    <w:rPr>
                      <w:lang w:val="en-US"/>
                    </w:rPr>
                    <w:t xml:space="preserve">two TCI states in a codepoint of the DCI </w:t>
                  </w:r>
                  <w:r>
                    <w:rPr>
                      <w:color w:val="000000"/>
                      <w:lang w:val="en-US"/>
                    </w:rPr>
                    <w:t xml:space="preserve">field </w:t>
                  </w:r>
                  <w:r>
                    <w:rPr>
                      <w:i/>
                      <w:color w:val="000000"/>
                      <w:lang w:val="en-US"/>
                    </w:rPr>
                    <w:t xml:space="preserve">'Transmission Configuration Indication' </w:t>
                  </w:r>
                  <w:r>
                    <w:rPr>
                      <w:iCs/>
                      <w:color w:val="000000"/>
                      <w:lang w:val="en-US"/>
                    </w:rPr>
                    <w:t>in DCI format 1_1/1_2</w:t>
                  </w:r>
                  <w:r>
                    <w:rPr>
                      <w:color w:val="000000"/>
                      <w:lang w:val="en-US"/>
                    </w:rPr>
                    <w:t xml:space="preserve">, </w:t>
                  </w:r>
                  <w:del w:id="48" w:author="Mihai Enescu" w:date="2023-10-16T13:22:00Z">
                    <w:r>
                      <w:rPr>
                        <w:color w:val="000000"/>
                        <w:lang w:val="en-US"/>
                      </w:rPr>
                      <w:delText>and</w:delText>
                    </w:r>
                  </w:del>
                  <w:ins w:id="49" w:author="Mihai Enescu" w:date="2023-10-16T13:22:00Z">
                    <w:r>
                      <w:rPr>
                        <w:color w:val="000000"/>
                        <w:lang w:val="en-US"/>
                      </w:rPr>
                      <w:t xml:space="preserve"> or the UE </w:t>
                    </w:r>
                    <w:r>
                      <w:rPr>
                        <w:lang w:val="en-US"/>
                      </w:rPr>
                      <w:t xml:space="preserve">configured with </w:t>
                    </w:r>
                    <w:r>
                      <w:rPr>
                        <w:i/>
                        <w:lang w:val="en-US"/>
                      </w:rPr>
                      <w:t>dl-OrJointTCI-StateList</w:t>
                    </w:r>
                    <w:r>
                      <w:rPr>
                        <w:lang w:val="en-US"/>
                      </w:rPr>
                      <w:t xml:space="preserve"> is having two indicated TCI States to be applied to PDSCH</w:t>
                    </w:r>
                  </w:ins>
                </w:p>
                <w:p w:rsidR="00AD40DE" w:rsidRDefault="00000000">
                  <w:pPr>
                    <w:rPr>
                      <w:rFonts w:cs="Times"/>
                      <w:color w:val="000000"/>
                    </w:rPr>
                  </w:pPr>
                  <w:r>
                    <w:rPr>
                      <w:rFonts w:cs="Times"/>
                      <w:color w:val="000000"/>
                    </w:rPr>
                    <w:t xml:space="preserve">If a UE </w:t>
                  </w:r>
                  <w:ins w:id="50" w:author="Mihai Enescu" w:date="2023-10-16T13:23:00Z">
                    <w:r>
                      <w:t xml:space="preserve">not configured with </w:t>
                    </w:r>
                    <w:r>
                      <w:rPr>
                        <w:i/>
                      </w:rPr>
                      <w:t>dl-OrJointTCI-StateList</w:t>
                    </w:r>
                    <w:r>
                      <w:t xml:space="preserve"> </w:t>
                    </w:r>
                  </w:ins>
                  <w:r>
                    <w:rPr>
                      <w:rFonts w:cs="Times"/>
                      <w:color w:val="000000"/>
                    </w:rPr>
                    <w:t xml:space="preserve">is configured with </w:t>
                  </w:r>
                  <w:r>
                    <w:rPr>
                      <w:rFonts w:cs="Times"/>
                      <w:i/>
                      <w:iCs/>
                      <w:color w:val="000000"/>
                    </w:rPr>
                    <w:t xml:space="preserve">sfnSchemePDCCH </w:t>
                  </w:r>
                  <w:r>
                    <w:rPr>
                      <w:rFonts w:cs="Times"/>
                      <w:color w:val="000000"/>
                    </w:rPr>
                    <w:t xml:space="preserve">set to 'sfnSchemeA' and activated with two TCI states by MAC CE, and the UE does not report its capability of </w:t>
                  </w:r>
                  <w:r>
                    <w:rPr>
                      <w:rFonts w:cs="Times"/>
                      <w:i/>
                      <w:iCs/>
                      <w:color w:val="000000"/>
                    </w:rPr>
                    <w:t>sfn-SchemeA-PDCCH-only</w:t>
                  </w:r>
                  <w:r>
                    <w:rPr>
                      <w:rFonts w:cs="Times"/>
                      <w:color w:val="000000"/>
                    </w:rPr>
                    <w:t>, the UE is expected to be configured with</w:t>
                  </w:r>
                  <w:r>
                    <w:rPr>
                      <w:rFonts w:cs="Times"/>
                      <w:i/>
                      <w:iCs/>
                      <w:color w:val="000000"/>
                    </w:rPr>
                    <w:t xml:space="preserve"> sfnSchemePDSCH </w:t>
                  </w:r>
                  <w:r>
                    <w:rPr>
                      <w:rFonts w:cs="Times"/>
                      <w:color w:val="000000"/>
                    </w:rPr>
                    <w:t>set to</w:t>
                  </w:r>
                  <w:r>
                    <w:rPr>
                      <w:rFonts w:cs="Times"/>
                      <w:i/>
                      <w:iCs/>
                      <w:color w:val="000000"/>
                    </w:rPr>
                    <w:t xml:space="preserve"> 'sfnSchemeA' </w:t>
                  </w:r>
                  <w:r>
                    <w:rPr>
                      <w:rFonts w:cs="Times"/>
                      <w:color w:val="000000"/>
                    </w:rPr>
                    <w:t>and indicated with two TCI states in a codepoint of the DCI field</w:t>
                  </w:r>
                  <w:r>
                    <w:rPr>
                      <w:rFonts w:cs="Times"/>
                      <w:i/>
                      <w:iCs/>
                      <w:color w:val="000000"/>
                    </w:rPr>
                    <w:t xml:space="preserve"> 'Transmission Configuration Indication', </w:t>
                  </w:r>
                  <w:r>
                    <w:rPr>
                      <w:rFonts w:cs="Times"/>
                      <w:color w:val="000000"/>
                    </w:rPr>
                    <w:t>if the PDSCH is scheduled by DCI format 1_1/1_2.</w:t>
                  </w:r>
                </w:p>
                <w:p w:rsidR="00AD40DE" w:rsidRDefault="00000000">
                  <w:pPr>
                    <w:pStyle w:val="5"/>
                    <w:snapToGrid w:val="0"/>
                    <w:rPr>
                      <w:color w:val="7030A0"/>
                      <w:sz w:val="20"/>
                      <w:szCs w:val="20"/>
                    </w:rPr>
                  </w:pPr>
                  <w:r>
                    <w:rPr>
                      <w:color w:val="7030A0"/>
                      <w:sz w:val="20"/>
                      <w:szCs w:val="20"/>
                    </w:rPr>
                    <w:t>If a UE</w:t>
                  </w:r>
                  <w:r>
                    <w:rPr>
                      <w:rFonts w:ascii="PMingLiU" w:hAnsi="PMingLiU" w:hint="eastAsia"/>
                      <w:color w:val="7030A0"/>
                      <w:sz w:val="20"/>
                      <w:szCs w:val="20"/>
                    </w:rPr>
                    <w:t xml:space="preserve"> </w:t>
                  </w:r>
                  <w:r>
                    <w:rPr>
                      <w:color w:val="7030A0"/>
                      <w:sz w:val="20"/>
                      <w:szCs w:val="20"/>
                      <w:lang w:val="en-GB"/>
                    </w:rPr>
                    <w:t xml:space="preserve">configured with </w:t>
                  </w:r>
                  <w:r>
                    <w:rPr>
                      <w:i/>
                      <w:iCs/>
                      <w:color w:val="7030A0"/>
                      <w:sz w:val="20"/>
                      <w:szCs w:val="20"/>
                      <w:lang w:val="en-GB" w:eastAsia="en-GB"/>
                    </w:rPr>
                    <w:t>dl-OrJointTCI-StateList</w:t>
                  </w:r>
                  <w:r>
                    <w:rPr>
                      <w:color w:val="7030A0"/>
                      <w:sz w:val="20"/>
                      <w:szCs w:val="20"/>
                      <w:lang w:val="en-GB"/>
                    </w:rPr>
                    <w:t xml:space="preserve"> </w:t>
                  </w:r>
                  <w:r>
                    <w:rPr>
                      <w:color w:val="7030A0"/>
                      <w:sz w:val="20"/>
                      <w:szCs w:val="20"/>
                    </w:rPr>
                    <w:t xml:space="preserve">and </w:t>
                  </w:r>
                  <w:r>
                    <w:rPr>
                      <w:color w:val="7030A0"/>
                      <w:sz w:val="20"/>
                      <w:szCs w:val="20"/>
                      <w:lang w:val="en-GB" w:eastAsia="en-GB"/>
                    </w:rPr>
                    <w:t xml:space="preserve">having two indicated </w:t>
                  </w:r>
                  <w:r>
                    <w:rPr>
                      <w:color w:val="7030A0"/>
                      <w:sz w:val="20"/>
                      <w:szCs w:val="20"/>
                      <w:lang w:eastAsia="en-US"/>
                    </w:rPr>
                    <w:t>TCI-States</w:t>
                  </w:r>
                  <w:r>
                    <w:rPr>
                      <w:color w:val="7030A0"/>
                      <w:sz w:val="20"/>
                      <w:szCs w:val="20"/>
                    </w:rPr>
                    <w:t xml:space="preserve"> is configured with </w:t>
                  </w:r>
                  <w:r>
                    <w:rPr>
                      <w:i/>
                      <w:iCs/>
                      <w:color w:val="7030A0"/>
                      <w:sz w:val="20"/>
                      <w:szCs w:val="20"/>
                    </w:rPr>
                    <w:t xml:space="preserve">sfnSchemePdcch </w:t>
                  </w:r>
                  <w:r>
                    <w:rPr>
                      <w:color w:val="7030A0"/>
                      <w:sz w:val="20"/>
                      <w:szCs w:val="20"/>
                    </w:rPr>
                    <w:t>set to 'sfnSchemeA' for a DL BWP and signaled by the higher layer parameter [</w:t>
                  </w:r>
                  <w:r>
                    <w:rPr>
                      <w:color w:val="7030A0"/>
                      <w:sz w:val="20"/>
                      <w:szCs w:val="20"/>
                      <w:lang w:eastAsia="en-US"/>
                    </w:rPr>
                    <w:t>applyIndicatedTCIState] to apply both indicated TCI-States to a PDCCH on a CORESET</w:t>
                  </w:r>
                  <w:r>
                    <w:rPr>
                      <w:color w:val="7030A0"/>
                      <w:sz w:val="20"/>
                      <w:szCs w:val="20"/>
                    </w:rPr>
                    <w:t xml:space="preserve">, and the UE does not report its capability of </w:t>
                  </w:r>
                  <w:r>
                    <w:rPr>
                      <w:i/>
                      <w:iCs/>
                      <w:color w:val="7030A0"/>
                      <w:sz w:val="20"/>
                      <w:szCs w:val="20"/>
                    </w:rPr>
                    <w:t>sfn-SchemeA-PDCCH-only</w:t>
                  </w:r>
                  <w:r>
                    <w:rPr>
                      <w:color w:val="7030A0"/>
                      <w:sz w:val="20"/>
                      <w:szCs w:val="20"/>
                    </w:rPr>
                    <w:t>, the UE is expected to be configured with</w:t>
                  </w:r>
                  <w:r>
                    <w:rPr>
                      <w:i/>
                      <w:iCs/>
                      <w:color w:val="7030A0"/>
                      <w:sz w:val="20"/>
                      <w:szCs w:val="20"/>
                    </w:rPr>
                    <w:t xml:space="preserve"> sfnSchemePdsch </w:t>
                  </w:r>
                  <w:r>
                    <w:rPr>
                      <w:color w:val="7030A0"/>
                      <w:sz w:val="20"/>
                      <w:szCs w:val="20"/>
                    </w:rPr>
                    <w:t>set to</w:t>
                  </w:r>
                  <w:r>
                    <w:rPr>
                      <w:i/>
                      <w:iCs/>
                      <w:color w:val="7030A0"/>
                      <w:sz w:val="20"/>
                      <w:szCs w:val="20"/>
                    </w:rPr>
                    <w:t xml:space="preserve"> 'sfnSchemeA' </w:t>
                  </w:r>
                  <w:r>
                    <w:rPr>
                      <w:color w:val="7030A0"/>
                      <w:sz w:val="20"/>
                      <w:szCs w:val="20"/>
                    </w:rPr>
                    <w:t>and both indicated TCI-States are applicable to PDSCH, if the PDSCH is scheduled by DCI format 1_1/1_2 on the PDCCH.</w:t>
                  </w:r>
                </w:p>
                <w:p w:rsidR="00AD40DE" w:rsidRDefault="00000000">
                  <w:pPr>
                    <w:rPr>
                      <w:rFonts w:cs="Times"/>
                      <w:color w:val="000000"/>
                    </w:rPr>
                  </w:pPr>
                  <w:r>
                    <w:rPr>
                      <w:rFonts w:cs="Times"/>
                      <w:color w:val="000000"/>
                    </w:rPr>
                    <w:t xml:space="preserve">If a UE </w:t>
                  </w:r>
                  <w:ins w:id="51" w:author="Mihai Enescu" w:date="2023-10-16T13:30:00Z">
                    <w:r>
                      <w:t xml:space="preserve">not configured with </w:t>
                    </w:r>
                    <w:r>
                      <w:rPr>
                        <w:i/>
                      </w:rPr>
                      <w:t>dl-OrJointTCI-StateList</w:t>
                    </w:r>
                    <w:r>
                      <w:rPr>
                        <w:rFonts w:cs="Times"/>
                        <w:color w:val="000000"/>
                      </w:rPr>
                      <w:t xml:space="preserve"> </w:t>
                    </w:r>
                  </w:ins>
                  <w:r>
                    <w:rPr>
                      <w:rFonts w:cs="Times"/>
                      <w:color w:val="000000"/>
                    </w:rPr>
                    <w:t xml:space="preserve">is configured with </w:t>
                  </w:r>
                  <w:r>
                    <w:rPr>
                      <w:rFonts w:cs="Times"/>
                      <w:i/>
                      <w:iCs/>
                      <w:color w:val="000000"/>
                    </w:rPr>
                    <w:t xml:space="preserve">sfnSchemePDCCH </w:t>
                  </w:r>
                  <w:r>
                    <w:rPr>
                      <w:rFonts w:cs="Times"/>
                      <w:color w:val="000000"/>
                    </w:rPr>
                    <w:t>set to 'sfnSchemeB' and activated with two TCI states by MAC CE, the UE is expected to be configured with</w:t>
                  </w:r>
                  <w:r>
                    <w:rPr>
                      <w:rFonts w:cs="Times"/>
                      <w:i/>
                      <w:iCs/>
                      <w:color w:val="000000"/>
                    </w:rPr>
                    <w:t xml:space="preserve"> sfnSchemePDSCH </w:t>
                  </w:r>
                  <w:r>
                    <w:rPr>
                      <w:rFonts w:cs="Times"/>
                      <w:color w:val="000000"/>
                    </w:rPr>
                    <w:t>set to</w:t>
                  </w:r>
                  <w:r>
                    <w:rPr>
                      <w:rFonts w:cs="Times"/>
                      <w:i/>
                      <w:iCs/>
                      <w:color w:val="000000"/>
                    </w:rPr>
                    <w:t xml:space="preserve"> 'sfnSchemeB' </w:t>
                  </w:r>
                  <w:r>
                    <w:rPr>
                      <w:rFonts w:cs="Times"/>
                      <w:color w:val="000000"/>
                    </w:rPr>
                    <w:t xml:space="preserve">and indicated with two TCI states in a codepoint of the DCI field </w:t>
                  </w:r>
                  <w:r>
                    <w:rPr>
                      <w:rFonts w:cs="Times"/>
                      <w:i/>
                      <w:iCs/>
                      <w:color w:val="000000"/>
                    </w:rPr>
                    <w:t>'Transmission Configuration Indication',</w:t>
                  </w:r>
                  <w:r>
                    <w:rPr>
                      <w:rFonts w:cs="Times"/>
                      <w:color w:val="000000"/>
                    </w:rPr>
                    <w:t xml:space="preserve"> if the PDSCH is scheduled by DCI format 1_1/1_2.</w:t>
                  </w:r>
                </w:p>
                <w:p w:rsidR="00AD40DE" w:rsidRDefault="00000000">
                  <w:pPr>
                    <w:pStyle w:val="5"/>
                    <w:snapToGrid w:val="0"/>
                    <w:rPr>
                      <w:strike/>
                      <w:color w:val="7030A0"/>
                      <w:sz w:val="20"/>
                      <w:szCs w:val="20"/>
                    </w:rPr>
                  </w:pPr>
                  <w:r>
                    <w:rPr>
                      <w:strike/>
                      <w:color w:val="7030A0"/>
                      <w:sz w:val="20"/>
                      <w:szCs w:val="20"/>
                    </w:rPr>
                    <w:t>If a UE</w:t>
                  </w:r>
                  <w:r>
                    <w:rPr>
                      <w:rFonts w:ascii="PMingLiU" w:hAnsi="PMingLiU" w:hint="eastAsia"/>
                      <w:strike/>
                      <w:color w:val="7030A0"/>
                      <w:sz w:val="20"/>
                      <w:szCs w:val="20"/>
                    </w:rPr>
                    <w:t xml:space="preserve"> </w:t>
                  </w:r>
                  <w:r>
                    <w:rPr>
                      <w:strike/>
                      <w:color w:val="7030A0"/>
                      <w:sz w:val="20"/>
                      <w:szCs w:val="20"/>
                      <w:lang w:val="en-GB"/>
                    </w:rPr>
                    <w:t xml:space="preserve">configured with </w:t>
                  </w:r>
                  <w:r>
                    <w:rPr>
                      <w:i/>
                      <w:iCs/>
                      <w:strike/>
                      <w:color w:val="7030A0"/>
                      <w:sz w:val="20"/>
                      <w:szCs w:val="20"/>
                      <w:lang w:val="en-GB" w:eastAsia="en-GB"/>
                    </w:rPr>
                    <w:t>dl-OrJointTCI-StateList</w:t>
                  </w:r>
                  <w:r>
                    <w:rPr>
                      <w:strike/>
                      <w:color w:val="7030A0"/>
                      <w:sz w:val="20"/>
                      <w:szCs w:val="20"/>
                      <w:lang w:val="en-GB"/>
                    </w:rPr>
                    <w:t xml:space="preserve"> </w:t>
                  </w:r>
                  <w:r>
                    <w:rPr>
                      <w:strike/>
                      <w:color w:val="7030A0"/>
                      <w:sz w:val="20"/>
                      <w:szCs w:val="20"/>
                    </w:rPr>
                    <w:t xml:space="preserve">and </w:t>
                  </w:r>
                  <w:r>
                    <w:rPr>
                      <w:strike/>
                      <w:color w:val="7030A0"/>
                      <w:sz w:val="20"/>
                      <w:szCs w:val="20"/>
                      <w:lang w:val="en-GB" w:eastAsia="en-GB"/>
                    </w:rPr>
                    <w:t xml:space="preserve">having two indicated </w:t>
                  </w:r>
                  <w:r>
                    <w:rPr>
                      <w:strike/>
                      <w:color w:val="7030A0"/>
                      <w:sz w:val="20"/>
                      <w:szCs w:val="20"/>
                      <w:lang w:eastAsia="en-US"/>
                    </w:rPr>
                    <w:t>TCI-States</w:t>
                  </w:r>
                  <w:r>
                    <w:rPr>
                      <w:strike/>
                      <w:color w:val="7030A0"/>
                      <w:sz w:val="20"/>
                      <w:szCs w:val="20"/>
                    </w:rPr>
                    <w:t xml:space="preserve"> is configured with </w:t>
                  </w:r>
                  <w:r>
                    <w:rPr>
                      <w:i/>
                      <w:iCs/>
                      <w:strike/>
                      <w:color w:val="7030A0"/>
                      <w:sz w:val="20"/>
                      <w:szCs w:val="20"/>
                    </w:rPr>
                    <w:t xml:space="preserve">sfnSchemePdcch </w:t>
                  </w:r>
                  <w:r>
                    <w:rPr>
                      <w:strike/>
                      <w:color w:val="7030A0"/>
                      <w:sz w:val="20"/>
                      <w:szCs w:val="20"/>
                    </w:rPr>
                    <w:t>set to 'sfnSchemeA' for a DL BWP and signaled by the higher layer parameter [</w:t>
                  </w:r>
                  <w:r>
                    <w:rPr>
                      <w:strike/>
                      <w:color w:val="7030A0"/>
                      <w:sz w:val="20"/>
                      <w:szCs w:val="20"/>
                      <w:lang w:eastAsia="en-US"/>
                    </w:rPr>
                    <w:t>applyIndicatedTCIState] to apply both indicated TCI-States to a PDCCH on a CORESET</w:t>
                  </w:r>
                  <w:r>
                    <w:rPr>
                      <w:strike/>
                      <w:color w:val="7030A0"/>
                      <w:sz w:val="20"/>
                      <w:szCs w:val="20"/>
                    </w:rPr>
                    <w:t xml:space="preserve">, and the UE does not report its capability of </w:t>
                  </w:r>
                  <w:r>
                    <w:rPr>
                      <w:i/>
                      <w:iCs/>
                      <w:strike/>
                      <w:color w:val="7030A0"/>
                      <w:sz w:val="20"/>
                      <w:szCs w:val="20"/>
                    </w:rPr>
                    <w:t>sfn-SchemeA-PDCCH-only</w:t>
                  </w:r>
                  <w:r>
                    <w:rPr>
                      <w:strike/>
                      <w:color w:val="7030A0"/>
                      <w:sz w:val="20"/>
                      <w:szCs w:val="20"/>
                    </w:rPr>
                    <w:t>, the UE is expected to be configured with</w:t>
                  </w:r>
                  <w:r>
                    <w:rPr>
                      <w:i/>
                      <w:iCs/>
                      <w:strike/>
                      <w:color w:val="7030A0"/>
                      <w:sz w:val="20"/>
                      <w:szCs w:val="20"/>
                    </w:rPr>
                    <w:t xml:space="preserve"> sfnSchemePdsch </w:t>
                  </w:r>
                  <w:r>
                    <w:rPr>
                      <w:strike/>
                      <w:color w:val="7030A0"/>
                      <w:sz w:val="20"/>
                      <w:szCs w:val="20"/>
                    </w:rPr>
                    <w:t>set to</w:t>
                  </w:r>
                  <w:r>
                    <w:rPr>
                      <w:i/>
                      <w:iCs/>
                      <w:strike/>
                      <w:color w:val="7030A0"/>
                      <w:sz w:val="20"/>
                      <w:szCs w:val="20"/>
                    </w:rPr>
                    <w:t xml:space="preserve"> 'sfnSchemeA' </w:t>
                  </w:r>
                  <w:r>
                    <w:rPr>
                      <w:strike/>
                      <w:color w:val="7030A0"/>
                      <w:sz w:val="20"/>
                      <w:szCs w:val="20"/>
                    </w:rPr>
                    <w:t xml:space="preserve">and both </w:t>
                  </w:r>
                  <w:r>
                    <w:rPr>
                      <w:strike/>
                      <w:color w:val="7030A0"/>
                      <w:sz w:val="20"/>
                      <w:szCs w:val="20"/>
                    </w:rPr>
                    <w:lastRenderedPageBreak/>
                    <w:t>indicated TCI-States are applicable to PDSCH, if the PDSCH is scheduled by DCI format 1_1/1_2 on the PDCCH.</w:t>
                  </w:r>
                </w:p>
                <w:p w:rsidR="00AD40DE" w:rsidRDefault="00000000">
                  <w:pPr>
                    <w:spacing w:before="240"/>
                    <w:rPr>
                      <w:color w:val="7030A0"/>
                    </w:rPr>
                  </w:pPr>
                  <w:r>
                    <w:rPr>
                      <w:color w:val="7030A0"/>
                    </w:rPr>
                    <w:t xml:space="preserve">If a UE configured with </w:t>
                  </w:r>
                  <w:r>
                    <w:rPr>
                      <w:i/>
                      <w:iCs/>
                      <w:color w:val="7030A0"/>
                      <w:lang w:eastAsia="en-GB"/>
                    </w:rPr>
                    <w:t>dl-OrJointTCI-StateList</w:t>
                  </w:r>
                  <w:r>
                    <w:rPr>
                      <w:color w:val="7030A0"/>
                    </w:rPr>
                    <w:t xml:space="preserve"> and </w:t>
                  </w:r>
                  <w:r>
                    <w:rPr>
                      <w:color w:val="7030A0"/>
                      <w:lang w:eastAsia="en-GB"/>
                    </w:rPr>
                    <w:t xml:space="preserve">having two indicated </w:t>
                  </w:r>
                  <w:r>
                    <w:rPr>
                      <w:color w:val="7030A0"/>
                    </w:rPr>
                    <w:t xml:space="preserve">TCI-States is configured with </w:t>
                  </w:r>
                  <w:r>
                    <w:rPr>
                      <w:i/>
                      <w:iCs/>
                      <w:color w:val="7030A0"/>
                    </w:rPr>
                    <w:t xml:space="preserve">sfnSchemePdcch </w:t>
                  </w:r>
                  <w:r>
                    <w:rPr>
                      <w:color w:val="7030A0"/>
                    </w:rPr>
                    <w:t>set to 'sfnSchemeB' for a DL BWP</w:t>
                  </w:r>
                  <w:r>
                    <w:rPr>
                      <w:color w:val="7030A0"/>
                      <w:lang w:eastAsia="en-GB"/>
                    </w:rPr>
                    <w:t>,</w:t>
                  </w:r>
                  <w:r>
                    <w:rPr>
                      <w:color w:val="7030A0"/>
                    </w:rPr>
                    <w:t xml:space="preserve"> and signaled by the higher layer parameter [applyIndicatedTCIState] to apply both indicated TCI-States to a PDCCH on a CORESET, the UE is expected to be configured with</w:t>
                  </w:r>
                  <w:r>
                    <w:rPr>
                      <w:i/>
                      <w:iCs/>
                      <w:color w:val="7030A0"/>
                    </w:rPr>
                    <w:t xml:space="preserve"> sfnSchemePdsch </w:t>
                  </w:r>
                  <w:r>
                    <w:rPr>
                      <w:color w:val="7030A0"/>
                    </w:rPr>
                    <w:t>set to</w:t>
                  </w:r>
                  <w:r>
                    <w:rPr>
                      <w:i/>
                      <w:iCs/>
                      <w:color w:val="7030A0"/>
                    </w:rPr>
                    <w:t xml:space="preserve"> 'sfnSchemeB' </w:t>
                  </w:r>
                  <w:r>
                    <w:rPr>
                      <w:color w:val="7030A0"/>
                    </w:rPr>
                    <w:t xml:space="preserve">and </w:t>
                  </w:r>
                  <w:r>
                    <w:rPr>
                      <w:color w:val="7030A0"/>
                      <w:lang w:eastAsia="en-GB"/>
                    </w:rPr>
                    <w:t xml:space="preserve">both indicated </w:t>
                  </w:r>
                  <w:r>
                    <w:rPr>
                      <w:color w:val="7030A0"/>
                    </w:rPr>
                    <w:t>TCI-States are applicable</w:t>
                  </w:r>
                  <w:r>
                    <w:rPr>
                      <w:color w:val="7030A0"/>
                      <w:lang w:eastAsia="en-GB"/>
                    </w:rPr>
                    <w:t xml:space="preserve"> to PDSCH</w:t>
                  </w:r>
                  <w:r>
                    <w:rPr>
                      <w:i/>
                      <w:iCs/>
                      <w:color w:val="7030A0"/>
                    </w:rPr>
                    <w:t xml:space="preserve">, </w:t>
                  </w:r>
                  <w:r>
                    <w:rPr>
                      <w:color w:val="7030A0"/>
                    </w:rPr>
                    <w:t>if the PDSCH is scheduled by DCI format 1_1/1_2 on the PDCCH.</w:t>
                  </w:r>
                </w:p>
                <w:p w:rsidR="00AD40DE" w:rsidRDefault="00000000">
                  <w:pPr>
                    <w:rPr>
                      <w:lang w:eastAsia="zh-CN"/>
                    </w:rPr>
                  </w:pPr>
                  <w:r>
                    <w:rPr>
                      <w:lang w:eastAsia="zh-CN"/>
                    </w:rPr>
                    <w:t xml:space="preserve">When a UE is configured with </w:t>
                  </w:r>
                  <w:r>
                    <w:rPr>
                      <w:i/>
                      <w:iCs/>
                      <w:lang w:eastAsia="zh-CN"/>
                    </w:rPr>
                    <w:t>sfnSchemePDSCH</w:t>
                  </w:r>
                  <w:r>
                    <w:rPr>
                      <w:lang w:eastAsia="zh-CN"/>
                    </w:rPr>
                    <w:t xml:space="preserve"> and/or </w:t>
                  </w:r>
                  <w:r>
                    <w:rPr>
                      <w:i/>
                      <w:iCs/>
                      <w:lang w:eastAsia="zh-CN"/>
                    </w:rPr>
                    <w:t>sfnSchemePDCCH</w:t>
                  </w:r>
                  <w:r>
                    <w:rPr>
                      <w:lang w:eastAsia="zh-CN"/>
                    </w:rPr>
                    <w:t xml:space="preserve">, the UE shall expect that the </w:t>
                  </w:r>
                  <w:r>
                    <w:rPr>
                      <w:i/>
                      <w:iCs/>
                      <w:lang w:eastAsia="zh-CN"/>
                    </w:rPr>
                    <w:t>sfnSchemePDSCH</w:t>
                  </w:r>
                  <w:r>
                    <w:rPr>
                      <w:lang w:eastAsia="zh-CN"/>
                    </w:rPr>
                    <w:t xml:space="preserve"> and/or </w:t>
                  </w:r>
                  <w:r>
                    <w:rPr>
                      <w:i/>
                      <w:iCs/>
                      <w:lang w:eastAsia="zh-CN"/>
                    </w:rPr>
                    <w:t>sfnSchemePDCCH</w:t>
                  </w:r>
                  <w:r>
                    <w:rPr>
                      <w:lang w:eastAsia="zh-CN"/>
                    </w:rPr>
                    <w:t xml:space="preserve"> configuration are the same within a CC, and the UE shall </w:t>
                  </w:r>
                  <w:r>
                    <w:rPr>
                      <w:rFonts w:cs="Times"/>
                      <w:color w:val="000000" w:themeColor="text1"/>
                    </w:rPr>
                    <w:t xml:space="preserve">expect that the </w:t>
                  </w:r>
                  <w:r>
                    <w:rPr>
                      <w:rFonts w:cs="Times"/>
                      <w:i/>
                      <w:iCs/>
                      <w:color w:val="000000" w:themeColor="text1"/>
                    </w:rPr>
                    <w:t>sfnSchemePDSCH</w:t>
                  </w:r>
                  <w:r>
                    <w:rPr>
                      <w:rStyle w:val="apple-converted-space"/>
                      <w:rFonts w:cs="Times"/>
                      <w:color w:val="000000" w:themeColor="text1"/>
                    </w:rPr>
                    <w:t xml:space="preserve"> </w:t>
                  </w:r>
                  <w:r>
                    <w:rPr>
                      <w:rFonts w:cs="Times"/>
                      <w:color w:val="000000" w:themeColor="text1"/>
                    </w:rPr>
                    <w:t xml:space="preserve">and/or </w:t>
                  </w:r>
                  <w:r>
                    <w:rPr>
                      <w:rFonts w:cs="Times"/>
                      <w:i/>
                      <w:iCs/>
                      <w:color w:val="000000" w:themeColor="text1"/>
                    </w:rPr>
                    <w:t>sfnSchemePDCCH</w:t>
                  </w:r>
                  <w:r>
                    <w:rPr>
                      <w:rStyle w:val="apple-converted-space"/>
                      <w:rFonts w:cs="Times"/>
                      <w:color w:val="000000" w:themeColor="text1"/>
                    </w:rPr>
                    <w:t xml:space="preserve"> </w:t>
                  </w:r>
                  <w:r>
                    <w:rPr>
                      <w:rFonts w:cs="Times"/>
                      <w:color w:val="000000" w:themeColor="text1"/>
                    </w:rPr>
                    <w:t>configuration are the same in all CCs in a same frequency band if the UE is configured with CA</w:t>
                  </w:r>
                  <w:r>
                    <w:rPr>
                      <w:lang w:eastAsia="zh-CN"/>
                    </w:rPr>
                    <w:t xml:space="preserve">, where the UE does not expect to be configured with </w:t>
                  </w:r>
                  <w:r>
                    <w:rPr>
                      <w:i/>
                      <w:iCs/>
                      <w:lang w:eastAsia="zh-CN"/>
                    </w:rPr>
                    <w:t>sfnSchemePDSCH</w:t>
                  </w:r>
                  <w:r>
                    <w:rPr>
                      <w:lang w:eastAsia="zh-CN"/>
                    </w:rPr>
                    <w:t xml:space="preserve"> and/or </w:t>
                  </w:r>
                  <w:r>
                    <w:rPr>
                      <w:i/>
                      <w:iCs/>
                      <w:lang w:eastAsia="zh-CN"/>
                    </w:rPr>
                    <w:t>sfnSchemePDCCH</w:t>
                  </w:r>
                  <w:r>
                    <w:rPr>
                      <w:lang w:eastAsia="zh-CN"/>
                    </w:rPr>
                    <w:t xml:space="preserve"> in initial BWP in each CC. </w:t>
                  </w:r>
                </w:p>
                <w:p w:rsidR="00AD40DE" w:rsidRDefault="00000000">
                  <w:pPr>
                    <w:spacing w:before="240"/>
                    <w:rPr>
                      <w:strike/>
                      <w:color w:val="7030A0"/>
                    </w:rPr>
                  </w:pPr>
                  <w:r>
                    <w:rPr>
                      <w:strike/>
                      <w:color w:val="7030A0"/>
                    </w:rPr>
                    <w:t xml:space="preserve">If a UE configured with </w:t>
                  </w:r>
                  <w:r>
                    <w:rPr>
                      <w:i/>
                      <w:iCs/>
                      <w:strike/>
                      <w:color w:val="7030A0"/>
                      <w:lang w:eastAsia="en-GB"/>
                    </w:rPr>
                    <w:t>dl-OrJointTCI-StateList</w:t>
                  </w:r>
                  <w:r>
                    <w:rPr>
                      <w:strike/>
                      <w:color w:val="7030A0"/>
                    </w:rPr>
                    <w:t xml:space="preserve"> and </w:t>
                  </w:r>
                  <w:r>
                    <w:rPr>
                      <w:strike/>
                      <w:color w:val="7030A0"/>
                      <w:lang w:eastAsia="en-GB"/>
                    </w:rPr>
                    <w:t xml:space="preserve">having two indicated </w:t>
                  </w:r>
                  <w:r>
                    <w:rPr>
                      <w:strike/>
                      <w:color w:val="7030A0"/>
                    </w:rPr>
                    <w:t xml:space="preserve">TCI-States is configured with </w:t>
                  </w:r>
                  <w:r>
                    <w:rPr>
                      <w:i/>
                      <w:iCs/>
                      <w:strike/>
                      <w:color w:val="7030A0"/>
                    </w:rPr>
                    <w:t xml:space="preserve">sfnSchemePdcch </w:t>
                  </w:r>
                  <w:r>
                    <w:rPr>
                      <w:strike/>
                      <w:color w:val="7030A0"/>
                    </w:rPr>
                    <w:t>set to 'sfnSchemeB' for a DL BWP</w:t>
                  </w:r>
                  <w:r>
                    <w:rPr>
                      <w:strike/>
                      <w:color w:val="7030A0"/>
                      <w:lang w:eastAsia="en-GB"/>
                    </w:rPr>
                    <w:t>,</w:t>
                  </w:r>
                  <w:r>
                    <w:rPr>
                      <w:strike/>
                      <w:color w:val="7030A0"/>
                    </w:rPr>
                    <w:t xml:space="preserve"> and signaled by the higher layer parameter [applyIndicatedTCIState] to apply both indicated TCI-States to a PDCCH on a CORESET, the UE is expected to be configured with</w:t>
                  </w:r>
                  <w:r>
                    <w:rPr>
                      <w:i/>
                      <w:iCs/>
                      <w:strike/>
                      <w:color w:val="7030A0"/>
                    </w:rPr>
                    <w:t xml:space="preserve"> sfnSchemePdsch </w:t>
                  </w:r>
                  <w:r>
                    <w:rPr>
                      <w:strike/>
                      <w:color w:val="7030A0"/>
                    </w:rPr>
                    <w:t>set to</w:t>
                  </w:r>
                  <w:r>
                    <w:rPr>
                      <w:i/>
                      <w:iCs/>
                      <w:strike/>
                      <w:color w:val="7030A0"/>
                    </w:rPr>
                    <w:t xml:space="preserve"> 'sfnSchemeB' </w:t>
                  </w:r>
                  <w:r>
                    <w:rPr>
                      <w:strike/>
                      <w:color w:val="7030A0"/>
                    </w:rPr>
                    <w:t xml:space="preserve">and </w:t>
                  </w:r>
                  <w:r>
                    <w:rPr>
                      <w:strike/>
                      <w:color w:val="7030A0"/>
                      <w:lang w:eastAsia="en-GB"/>
                    </w:rPr>
                    <w:t xml:space="preserve">both indicated </w:t>
                  </w:r>
                  <w:r>
                    <w:rPr>
                      <w:strike/>
                      <w:color w:val="7030A0"/>
                    </w:rPr>
                    <w:t>TCI-States are applicable</w:t>
                  </w:r>
                  <w:r>
                    <w:rPr>
                      <w:strike/>
                      <w:color w:val="7030A0"/>
                      <w:lang w:eastAsia="en-GB"/>
                    </w:rPr>
                    <w:t xml:space="preserve"> to PDSCH</w:t>
                  </w:r>
                  <w:r>
                    <w:rPr>
                      <w:i/>
                      <w:iCs/>
                      <w:strike/>
                      <w:color w:val="7030A0"/>
                    </w:rPr>
                    <w:t xml:space="preserve">, </w:t>
                  </w:r>
                  <w:r>
                    <w:rPr>
                      <w:strike/>
                      <w:color w:val="7030A0"/>
                    </w:rPr>
                    <w:t>if the PDSCH is scheduled by DCI format 1_1/1_2 on the PDCCH.</w:t>
                  </w:r>
                </w:p>
                <w:p w:rsidR="00AD40DE" w:rsidRDefault="00AD40DE">
                  <w:pPr>
                    <w:rPr>
                      <w:lang w:eastAsia="zh-CN"/>
                    </w:rPr>
                  </w:pPr>
                </w:p>
              </w:tc>
            </w:tr>
          </w:tbl>
          <w:p w:rsidR="00AD40DE" w:rsidRDefault="00AD40DE">
            <w:pPr>
              <w:rPr>
                <w:lang w:eastAsia="zh-CN"/>
              </w:rPr>
            </w:pPr>
          </w:p>
          <w:p w:rsidR="00AD40DE" w:rsidRDefault="00000000">
            <w:pPr>
              <w:rPr>
                <w:b/>
                <w:lang w:eastAsia="zh-CN"/>
              </w:rPr>
            </w:pPr>
            <w:r>
              <w:rPr>
                <w:b/>
                <w:lang w:eastAsia="zh-CN"/>
              </w:rPr>
              <w:t>Comment#2-Clause 5.1.2.1:</w:t>
            </w:r>
          </w:p>
          <w:p w:rsidR="00AD40DE" w:rsidRDefault="00000000">
            <w:pPr>
              <w:rPr>
                <w:lang w:eastAsia="zh-CN"/>
              </w:rPr>
            </w:pPr>
            <w:r>
              <w:rPr>
                <w:lang w:eastAsia="zh-CN"/>
              </w:rPr>
              <w:t xml:space="preserve">The TP is correctly captured here. However, the TP is clearly incorrect and </w:t>
            </w:r>
            <w:r>
              <w:rPr>
                <w:highlight w:val="magenta"/>
                <w:lang w:eastAsia="zh-CN"/>
              </w:rPr>
              <w:t>this part</w:t>
            </w:r>
            <w:r>
              <w:rPr>
                <w:lang w:eastAsia="zh-CN"/>
              </w:rPr>
              <w:t xml:space="preserve"> should be removed. The main paragraph aims to clarify that the number of repetitions is determined by the number of applicable  TCIs (both for the legacy and unified TCI cases). The following two paragraphs further explain the details for the case that two and one TCI state(s) are applicable. Therefore, </w:t>
            </w:r>
            <w:r>
              <w:rPr>
                <w:highlight w:val="magenta"/>
                <w:lang w:eastAsia="zh-CN"/>
              </w:rPr>
              <w:t>this</w:t>
            </w:r>
            <w:r>
              <w:rPr>
                <w:lang w:eastAsia="zh-CN"/>
              </w:rPr>
              <w:t xml:space="preserve"> needs to be removed. </w:t>
            </w:r>
          </w:p>
          <w:p w:rsidR="00AD40DE" w:rsidRDefault="00AD40DE">
            <w:pPr>
              <w:rPr>
                <w:lang w:eastAsia="zh-CN"/>
              </w:rPr>
            </w:pPr>
          </w:p>
          <w:tbl>
            <w:tblPr>
              <w:tblStyle w:val="TableGrid"/>
              <w:tblW w:w="0" w:type="auto"/>
              <w:tblLook w:val="04A0" w:firstRow="1" w:lastRow="0" w:firstColumn="1" w:lastColumn="0" w:noHBand="0" w:noVBand="1"/>
            </w:tblPr>
            <w:tblGrid>
              <w:gridCol w:w="5594"/>
            </w:tblGrid>
            <w:tr w:rsidR="00AD40DE">
              <w:tc>
                <w:tcPr>
                  <w:tcW w:w="5594" w:type="dxa"/>
                </w:tcPr>
                <w:p w:rsidR="00AD40DE" w:rsidRDefault="00000000">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Pr>
                      <w:iCs/>
                      <w:kern w:val="2"/>
                      <w:lang w:eastAsia="zh-CN"/>
                    </w:rPr>
                    <w:t>tdmSchemeA</w:t>
                  </w:r>
                  <w:r>
                    <w:rPr>
                      <w:i/>
                      <w:kern w:val="2"/>
                      <w:lang w:eastAsia="zh-CN"/>
                    </w:rPr>
                    <w:t xml:space="preserve">' </w:t>
                  </w:r>
                  <w:r>
                    <w:t>and indicated DM-RS port(s) within one CDM group in the DCI field '</w:t>
                  </w:r>
                  <w:r>
                    <w:rPr>
                      <w:i/>
                    </w:rPr>
                    <w:t>Antenna Port(s)'</w:t>
                  </w:r>
                  <w:r>
                    <w:rPr>
                      <w:kern w:val="2"/>
                      <w:lang w:eastAsia="zh-CN"/>
                    </w:rPr>
                    <w:t>,</w:t>
                  </w:r>
                  <w:r>
                    <w:t xml:space="preserve"> the number of PDSCH transmission occasions is derived by the number of TCI states indicated by the DCI field </w:t>
                  </w:r>
                  <w:r>
                    <w:rPr>
                      <w:i/>
                    </w:rPr>
                    <w:t xml:space="preserve">'Transmission Configuration Indication' </w:t>
                  </w:r>
                  <w:r>
                    <w:t>of the scheduling DCI</w:t>
                  </w:r>
                  <w:ins w:id="52" w:author="Mihai Enescu" w:date="2023-10-16T12:15:00Z">
                    <w:r>
                      <w:t xml:space="preserve"> for the UE not configured with </w:t>
                    </w:r>
                    <w:r>
                      <w:rPr>
                        <w:i/>
                      </w:rPr>
                      <w:t>dl-OrJointTCI-StateList</w:t>
                    </w:r>
                    <w:r>
                      <w:t xml:space="preserve">, or </w:t>
                    </w:r>
                  </w:ins>
                  <w:ins w:id="53" w:author="Mihai Enescu" w:date="2023-10-16T12:23:00Z">
                    <w:r>
                      <w:t xml:space="preserve">by the number of indicated TCI states </w:t>
                    </w:r>
                  </w:ins>
                  <w:ins w:id="54" w:author="Mihai Enescu" w:date="2023-10-16T12:16:00Z">
                    <w:r>
                      <w:rPr>
                        <w:color w:val="000000"/>
                      </w:rPr>
                      <w:t xml:space="preserve">when the UE </w:t>
                    </w:r>
                    <w:r>
                      <w:t xml:space="preserve">configured with </w:t>
                    </w:r>
                    <w:r>
                      <w:rPr>
                        <w:i/>
                      </w:rPr>
                      <w:t>dl-OrJointTCI-StateList</w:t>
                    </w:r>
                    <w:r>
                      <w:t xml:space="preserve"> </w:t>
                    </w:r>
                    <w:r>
                      <w:rPr>
                        <w:strike/>
                        <w:highlight w:val="magenta"/>
                      </w:rPr>
                      <w:t>and having two indicated TCI States to be applied to PDSCH</w:t>
                    </w:r>
                  </w:ins>
                  <w:del w:id="55" w:author="Mihai Enescu" w:date="2023-10-16T12:15:00Z">
                    <w:r>
                      <w:rPr>
                        <w:i/>
                        <w:highlight w:val="magenta"/>
                      </w:rPr>
                      <w:delText>.</w:delText>
                    </w:r>
                    <w:r>
                      <w:rPr>
                        <w:i/>
                      </w:rPr>
                      <w:delText xml:space="preserve"> </w:delText>
                    </w:r>
                  </w:del>
                </w:p>
                <w:p w:rsidR="00AD40DE" w:rsidRDefault="00000000">
                  <w:pPr>
                    <w:pStyle w:val="B1"/>
                    <w:rPr>
                      <w:lang w:val="en-US"/>
                    </w:rPr>
                  </w:pPr>
                  <w:r>
                    <w:rPr>
                      <w:lang w:val="en-US"/>
                    </w:rPr>
                    <w:t>-</w:t>
                  </w:r>
                  <w:r>
                    <w:rPr>
                      <w:lang w:val="en-US"/>
                    </w:rPr>
                    <w:tab/>
                    <w:t>If two TCI states are indicated by the DCI field '</w:t>
                  </w:r>
                  <w:r>
                    <w:rPr>
                      <w:i/>
                      <w:lang w:val="en-US"/>
                    </w:rPr>
                    <w:t>Transmission Configuration Indication</w:t>
                  </w:r>
                  <w:r>
                    <w:rPr>
                      <w:lang w:val="en-US"/>
                    </w:rPr>
                    <w:t>'</w:t>
                  </w:r>
                  <w:ins w:id="56" w:author="Mihai Enescu" w:date="2023-10-16T12:24:00Z">
                    <w:r>
                      <w:rPr>
                        <w:lang w:val="en-US"/>
                      </w:rPr>
                      <w:t xml:space="preserve"> for </w:t>
                    </w:r>
                  </w:ins>
                  <w:ins w:id="57" w:author="Mihai Enescu" w:date="2023-10-16T12:25:00Z">
                    <w:r>
                      <w:rPr>
                        <w:lang w:val="en-US"/>
                      </w:rPr>
                      <w:t xml:space="preserve">a UE not configured with </w:t>
                    </w:r>
                    <w:r>
                      <w:rPr>
                        <w:i/>
                        <w:lang w:val="en-US"/>
                      </w:rPr>
                      <w:t>dl-OrJointTCI-StateList</w:t>
                    </w:r>
                  </w:ins>
                  <w:r>
                    <w:rPr>
                      <w:lang w:val="en-US"/>
                    </w:rPr>
                    <w:t xml:space="preserve">, </w:t>
                  </w:r>
                  <w:ins w:id="58" w:author="Mihai Enescu" w:date="2023-10-16T12:25:00Z">
                    <w:r>
                      <w:rPr>
                        <w:lang w:val="en-US"/>
                      </w:rPr>
                      <w:t>or both indicated TCI states</w:t>
                    </w:r>
                  </w:ins>
                  <w:ins w:id="59" w:author="Mihai Enescu" w:date="2023-10-16T12:26:00Z">
                    <w:r>
                      <w:rPr>
                        <w:lang w:val="en-US"/>
                      </w:rPr>
                      <w:t xml:space="preserve"> applicable to PDSCH for a UE configured with </w:t>
                    </w:r>
                    <w:r>
                      <w:rPr>
                        <w:i/>
                        <w:lang w:val="en-US"/>
                      </w:rPr>
                      <w:t>dl-OrJointTCI-StateList</w:t>
                    </w:r>
                    <w:r>
                      <w:rPr>
                        <w:lang w:val="en-US"/>
                      </w:rPr>
                      <w:t xml:space="preserve">, </w:t>
                    </w:r>
                  </w:ins>
                  <w:r>
                    <w:rPr>
                      <w:lang w:val="en-US"/>
                    </w:rPr>
                    <w:t xml:space="preserve">the UE is expected to receive two PDSCH transmission occasions, where the first TCI state is </w:t>
                  </w:r>
                  <w:r>
                    <w:rPr>
                      <w:lang w:val="en-US"/>
                    </w:rPr>
                    <w:lastRenderedPageBreak/>
                    <w:t>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lang w:val="en-US"/>
                      </w:rPr>
                      <m:t xml:space="preserve"> </m:t>
                    </m:r>
                    <m:acc>
                      <m:accPr>
                        <m:chr m:val="̅"/>
                        <m:ctrlPr>
                          <w:rPr>
                            <w:rFonts w:ascii="Cambria Math" w:hAnsi="Cambria Math"/>
                            <w:i/>
                          </w:rPr>
                        </m:ctrlPr>
                      </m:accPr>
                      <m:e>
                        <m:r>
                          <w:rPr>
                            <w:rFonts w:ascii="Cambria Math" w:hAnsi="Cambria Math"/>
                          </w:rPr>
                          <m:t>K</m:t>
                        </m:r>
                      </m:e>
                    </m:acc>
                  </m:oMath>
                  <w:r>
                    <w:rPr>
                      <w:lang w:val="en-US"/>
                    </w:rPr>
                    <w:t xml:space="preserve"> in </w:t>
                  </w:r>
                  <w:r>
                    <w:rPr>
                      <w:i/>
                      <w:szCs w:val="16"/>
                      <w:lang w:val="en-US" w:eastAsia="zh-CN"/>
                    </w:rPr>
                    <w:t>StartingSymbolOffsetK</w:t>
                  </w:r>
                  <w:r>
                    <w:rPr>
                      <w:lang w:val="en-US"/>
                    </w:rPr>
                    <w:t xml:space="preserve">, it 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Pr>
                      <w:lang w:val="en-US"/>
                    </w:rPr>
                    <w:t xml:space="preserve"> symbols from the last symbol of the first PDSCH transmission occasion. If the value</w:t>
                  </w:r>
                  <m:oMath>
                    <m:r>
                      <w:rPr>
                        <w:rFonts w:ascii="Cambria Math" w:hAnsi="Cambria Math"/>
                        <w:lang w:val="en-US"/>
                      </w:rPr>
                      <m:t xml:space="preserve"> </m:t>
                    </m:r>
                    <m:acc>
                      <m:accPr>
                        <m:chr m:val="̅"/>
                        <m:ctrlPr>
                          <w:rPr>
                            <w:rFonts w:ascii="Cambria Math" w:hAnsi="Cambria Math"/>
                            <w:i/>
                          </w:rPr>
                        </m:ctrlPr>
                      </m:accPr>
                      <m:e>
                        <m:r>
                          <w:rPr>
                            <w:rFonts w:ascii="Cambria Math" w:hAnsi="Cambria Math"/>
                          </w:rPr>
                          <m:t>K</m:t>
                        </m:r>
                      </m:e>
                    </m:acc>
                  </m:oMath>
                  <w:r>
                    <w:rPr>
                      <w:lang w:val="en-US"/>
                    </w:rPr>
                    <w:t xml:space="preserve"> is not configured via the higher layer parameter </w:t>
                  </w:r>
                  <w:r>
                    <w:rPr>
                      <w:i/>
                      <w:szCs w:val="16"/>
                      <w:lang w:val="en-US" w:eastAsia="zh-CN"/>
                    </w:rPr>
                    <w:t>StartingSymbolOffsetK</w:t>
                  </w:r>
                  <w:r>
                    <w:rPr>
                      <w:lang w:val="en-US"/>
                    </w:rPr>
                    <w:t xml:space="preserve">, </w:t>
                  </w:r>
                  <m:oMath>
                    <m:acc>
                      <m:accPr>
                        <m:chr m:val="̅"/>
                        <m:ctrlPr>
                          <w:rPr>
                            <w:rFonts w:ascii="Cambria Math" w:hAnsi="Cambria Math"/>
                            <w:i/>
                          </w:rPr>
                        </m:ctrlPr>
                      </m:accPr>
                      <m:e>
                        <m:r>
                          <w:rPr>
                            <w:rFonts w:ascii="Cambria Math" w:hAnsi="Cambria Math"/>
                          </w:rPr>
                          <m:t>K</m:t>
                        </m:r>
                      </m:e>
                    </m:acc>
                  </m:oMath>
                  <w:r>
                    <w:rPr>
                      <w:lang w:val="en-US"/>
                    </w:rPr>
                    <w:t xml:space="preserve">  = 0 shall be assumed by the UE. The UE is not expected to receive more than two PDSCH transmission layers for each PDSCH transmission occasion. </w:t>
                  </w:r>
                  <w:r>
                    <w:rPr>
                      <w:lang w:val="en-US" w:eastAsia="zh-CN"/>
                    </w:rPr>
                    <w:t>For two PDSCH transmission occasions, t</w:t>
                  </w:r>
                  <w:r>
                    <w:rPr>
                      <w:lang w:val="en-US"/>
                    </w:rPr>
                    <w:t>he redundancy version to be applied is derived according to Table 5.1.2.1-2</w:t>
                  </w:r>
                  <w:r>
                    <w:rPr>
                      <w:rFonts w:eastAsia="PMingLiU"/>
                      <w:lang w:val="en-US"/>
                    </w:rPr>
                    <w:t xml:space="preserve">, where </w:t>
                  </w:r>
                  <m:oMath>
                    <m:r>
                      <w:rPr>
                        <w:rFonts w:ascii="Cambria Math" w:eastAsia="PMingLiU" w:hAnsi="Cambria Math"/>
                      </w:rPr>
                      <m:t>n</m:t>
                    </m:r>
                    <m:r>
                      <w:rPr>
                        <w:rFonts w:ascii="Cambria Math" w:eastAsia="PMingLiU" w:hAnsi="Cambria Math"/>
                        <w:lang w:val="en-US"/>
                      </w:rPr>
                      <m:t>=0, 1</m:t>
                    </m:r>
                  </m:oMath>
                  <w:r>
                    <w:rPr>
                      <w:rFonts w:eastAsia="PMingLiU"/>
                      <w:lang w:val="en-US"/>
                    </w:rPr>
                    <w:t xml:space="preserve"> applied respectively to the first and second TCI state. The </w:t>
                  </w:r>
                  <w:r>
                    <w:rPr>
                      <w:rFonts w:eastAsia="PMingLiU"/>
                      <w:color w:val="000000" w:themeColor="text1"/>
                      <w:lang w:val="en-US"/>
                    </w:rPr>
                    <w:t>UE expects the PDSCH mapping type indicated by DCI field '</w:t>
                  </w:r>
                  <w:r>
                    <w:rPr>
                      <w:rFonts w:eastAsia="PMingLiU"/>
                      <w:i/>
                      <w:color w:val="000000" w:themeColor="text1"/>
                      <w:lang w:val="en-US"/>
                    </w:rPr>
                    <w:t>Time domain resource assignment</w:t>
                  </w:r>
                  <w:r>
                    <w:rPr>
                      <w:rFonts w:eastAsia="PMingLiU"/>
                      <w:color w:val="000000" w:themeColor="text1"/>
                      <w:lang w:val="en-US"/>
                    </w:rPr>
                    <w:t>' to be mapping type B, and the indicated PDSCH mapping type is applied to both PDSCH transmission occasions.</w:t>
                  </w:r>
                </w:p>
                <w:p w:rsidR="00AD40DE" w:rsidRDefault="00000000">
                  <w:pPr>
                    <w:pStyle w:val="B1"/>
                    <w:rPr>
                      <w:lang w:val="en-US"/>
                    </w:rPr>
                  </w:pPr>
                  <w:r>
                    <w:rPr>
                      <w:lang w:val="en-US"/>
                    </w:rPr>
                    <w:t>-</w:t>
                  </w:r>
                  <w:r>
                    <w:rPr>
                      <w:lang w:val="en-US"/>
                    </w:rPr>
                    <w:tab/>
                    <w:t xml:space="preserve">Otherwise, the UE is expected to receive a single PDSCH transmission occasion, and the resource allocation in the time domain follows Clause 5.1.2.1. </w:t>
                  </w:r>
                </w:p>
                <w:p w:rsidR="00AD40DE" w:rsidRDefault="00AD40DE">
                  <w:pPr>
                    <w:rPr>
                      <w:lang w:eastAsia="zh-CN"/>
                    </w:rPr>
                  </w:pPr>
                </w:p>
              </w:tc>
            </w:tr>
          </w:tbl>
          <w:p w:rsidR="00AD40DE" w:rsidRDefault="00AD40DE">
            <w:pPr>
              <w:rPr>
                <w:lang w:eastAsia="zh-CN"/>
              </w:rPr>
            </w:pPr>
          </w:p>
          <w:p w:rsidR="00AD40DE" w:rsidRDefault="00000000">
            <w:pPr>
              <w:rPr>
                <w:b/>
                <w:lang w:eastAsia="zh-CN"/>
              </w:rPr>
            </w:pPr>
            <w:r>
              <w:rPr>
                <w:b/>
                <w:lang w:eastAsia="zh-CN"/>
              </w:rPr>
              <w:t>Comment#3-Clause 5.2.1.2:</w:t>
            </w:r>
          </w:p>
          <w:p w:rsidR="00AD40DE" w:rsidRDefault="00000000">
            <w:pPr>
              <w:rPr>
                <w:lang w:eastAsia="zh-CN"/>
              </w:rPr>
            </w:pPr>
            <w:r>
              <w:rPr>
                <w:lang w:eastAsia="zh-CN"/>
              </w:rPr>
              <w:t xml:space="preserve">The TP is not correctly captured. The following </w:t>
            </w:r>
            <w:r>
              <w:rPr>
                <w:color w:val="FF0000"/>
                <w:lang w:eastAsia="zh-CN"/>
              </w:rPr>
              <w:t>change</w:t>
            </w:r>
            <w:r>
              <w:rPr>
                <w:lang w:eastAsia="zh-CN"/>
              </w:rPr>
              <w:t xml:space="preserve"> is required:</w:t>
            </w:r>
          </w:p>
          <w:tbl>
            <w:tblPr>
              <w:tblStyle w:val="TableGrid"/>
              <w:tblW w:w="0" w:type="auto"/>
              <w:tblLook w:val="04A0" w:firstRow="1" w:lastRow="0" w:firstColumn="1" w:lastColumn="0" w:noHBand="0" w:noVBand="1"/>
            </w:tblPr>
            <w:tblGrid>
              <w:gridCol w:w="5594"/>
            </w:tblGrid>
            <w:tr w:rsidR="00AD40DE">
              <w:tc>
                <w:tcPr>
                  <w:tcW w:w="5594" w:type="dxa"/>
                </w:tcPr>
                <w:p w:rsidR="00AD40DE" w:rsidRDefault="00000000">
                  <w:pPr>
                    <w:rPr>
                      <w:lang w:eastAsia="zh-CN"/>
                    </w:rPr>
                  </w:pPr>
                  <w:r>
                    <w:t xml:space="preserve">If one TCI state is indicated by the DCI field 'Transmission Configuration Indication' </w:t>
                  </w:r>
                  <w:ins w:id="60" w:author="Mihai Enescu" w:date="2023-10-16T12:29:00Z">
                    <w:r>
                      <w:t xml:space="preserve">for a UE not configured with </w:t>
                    </w:r>
                    <w:r>
                      <w:rPr>
                        <w:i/>
                      </w:rPr>
                      <w:t>dl-OrJointTCI-StateList</w:t>
                    </w:r>
                    <w:r>
                      <w:t xml:space="preserve">, or </w:t>
                    </w:r>
                  </w:ins>
                  <w:r>
                    <w:rPr>
                      <w:strike/>
                      <w:color w:val="FF0000"/>
                    </w:rPr>
                    <w:t>both</w:t>
                  </w:r>
                  <w:ins w:id="61" w:author="Mihai Enescu" w:date="2023-10-16T12:29:00Z">
                    <w:r>
                      <w:t xml:space="preserve"> </w:t>
                    </w:r>
                  </w:ins>
                  <w:r>
                    <w:rPr>
                      <w:color w:val="FF0000"/>
                    </w:rPr>
                    <w:t>one</w:t>
                  </w:r>
                  <w:r>
                    <w:t xml:space="preserve"> </w:t>
                  </w:r>
                  <w:ins w:id="62" w:author="Mihai Enescu" w:date="2023-10-16T12:29:00Z">
                    <w:r>
                      <w:t xml:space="preserve">indicated TCI states applicable to PDSCH for a UE configured with </w:t>
                    </w:r>
                    <w:r>
                      <w:rPr>
                        <w:i/>
                      </w:rPr>
                      <w:t>dl-OrJointTCI-StateList</w:t>
                    </w:r>
                    <w:r>
                      <w:t xml:space="preserve">, </w:t>
                    </w:r>
                  </w:ins>
                  <w:r>
                    <w:t xml:space="preserve">together with the DCI field </w:t>
                  </w:r>
                  <w:r>
                    <w:rPr>
                      <w:lang w:val="en-US"/>
                    </w:rPr>
                    <w:t>'</w:t>
                  </w:r>
                  <w:r>
                    <w:t xml:space="preserve">Time domain resource assignment' indicating an entry </w:t>
                  </w:r>
                  <w:r>
                    <w:rPr>
                      <w:iCs/>
                    </w:rPr>
                    <w:t>which contain</w:t>
                  </w:r>
                  <w:r>
                    <w:rPr>
                      <w:iCs/>
                      <w:lang w:val="en-US"/>
                    </w:rPr>
                    <w:t>s</w:t>
                  </w:r>
                  <w:r>
                    <w:rPr>
                      <w:iCs/>
                    </w:rPr>
                    <w:t xml:space="preserve"> </w:t>
                  </w:r>
                  <w:r>
                    <w:rPr>
                      <w:i/>
                      <w:lang w:val="en-US"/>
                    </w:rPr>
                    <w:t>repetitionNumber</w:t>
                  </w:r>
                  <w:r>
                    <w:rPr>
                      <w:rFonts w:cstheme="minorHAnsi"/>
                      <w:szCs w:val="16"/>
                      <w:lang w:eastAsia="zh-CN"/>
                    </w:rPr>
                    <w:t xml:space="preserve"> </w:t>
                  </w:r>
                  <w:r>
                    <w:t xml:space="preserve">in </w:t>
                  </w:r>
                  <w:r>
                    <w:rPr>
                      <w:i/>
                      <w:iCs/>
                    </w:rPr>
                    <w:t>PDSCH-TimeDomainResourceAllocation</w:t>
                  </w:r>
                  <w:r>
                    <w:t xml:space="preserve"> and DM-RS port(s) within one CDM group in the DCI field </w:t>
                  </w:r>
                  <w:r>
                    <w:rPr>
                      <w:lang w:val="en-US"/>
                    </w:rPr>
                    <w:t>'</w:t>
                  </w:r>
                  <w:r>
                    <w:t>Antenna Port(s)</w:t>
                  </w:r>
                  <w:r>
                    <w:rPr>
                      <w:lang w:val="en-US"/>
                    </w:rPr>
                    <w:t>'</w:t>
                  </w:r>
                  <w:r>
                    <w:t xml:space="preserve">, the same SLIV is applied for all PDSCH transmission occasions across the </w:t>
                  </w:r>
                  <w:r>
                    <w:rPr>
                      <w:rFonts w:eastAsia="PMingLiU"/>
                      <w:i/>
                      <w:lang w:eastAsia="zh-TW"/>
                    </w:rPr>
                    <w:t>repetitionNumber</w:t>
                  </w:r>
                  <w:r>
                    <w:t xml:space="preserve"> consecutive slots, the first PDSCH transmission occasion follows Clause 5.1.2.1, the same TCI state is applied to all PDSCH transmission occasions. The UE may expect that each PDSCH transmission occasion is limited to two transmission layers. </w:t>
                  </w:r>
                  <w:r>
                    <w:rPr>
                      <w:lang w:eastAsia="zh-CN"/>
                    </w:rPr>
                    <w:t>For all PDSCH transmission occasions, t</w:t>
                  </w:r>
                  <w:r>
                    <w:t>he redundancy version to be applied is derived according to Table 5.1.2.1-2</w:t>
                  </w:r>
                  <w:r>
                    <w:rPr>
                      <w:rFonts w:eastAsia="PMingLiU"/>
                    </w:rPr>
                    <w:t xml:space="preserve">, where </w:t>
                  </w:r>
                  <m:oMath>
                    <m:r>
                      <w:rPr>
                        <w:rFonts w:ascii="Cambria Math" w:eastAsia="PMingLiU" w:hAnsi="Cambria Math"/>
                      </w:rPr>
                      <m:t>n</m:t>
                    </m:r>
                  </m:oMath>
                  <w:r>
                    <w:rPr>
                      <w:rFonts w:eastAsia="PMingLiU"/>
                    </w:rPr>
                    <w:t xml:space="preserve"> is counted considering PDSCH transmission occasions.</w:t>
                  </w:r>
                </w:p>
              </w:tc>
            </w:tr>
          </w:tbl>
          <w:p w:rsidR="00AD40DE" w:rsidRDefault="00AD40DE">
            <w:pPr>
              <w:rPr>
                <w:lang w:eastAsia="zh-CN"/>
              </w:rPr>
            </w:pPr>
          </w:p>
          <w:p w:rsidR="00AD40DE" w:rsidRDefault="00000000">
            <w:pPr>
              <w:rPr>
                <w:b/>
                <w:lang w:eastAsia="zh-CN"/>
              </w:rPr>
            </w:pPr>
            <w:r>
              <w:rPr>
                <w:b/>
                <w:lang w:eastAsia="zh-CN"/>
              </w:rPr>
              <w:t>Comment#4-Clause 5.1.5:</w:t>
            </w:r>
          </w:p>
          <w:p w:rsidR="00AD40DE" w:rsidRDefault="00000000">
            <w:pPr>
              <w:rPr>
                <w:lang w:eastAsia="zh-CN"/>
              </w:rPr>
            </w:pPr>
            <w:r>
              <w:rPr>
                <w:lang w:eastAsia="zh-CN"/>
              </w:rPr>
              <w:t xml:space="preserve">Suggest to capture </w:t>
            </w:r>
            <w:r>
              <w:rPr>
                <w:highlight w:val="cyan"/>
                <w:lang w:eastAsia="zh-CN"/>
              </w:rPr>
              <w:t>this sub-bullet</w:t>
            </w:r>
            <w:r>
              <w:rPr>
                <w:lang w:eastAsia="zh-CN"/>
              </w:rPr>
              <w:t xml:space="preserve"> of the following agreement in Clause 5.1.5 which enforces an earlier agreement that cross-TP scheduling is not supported (ie, PDCCH associated with corestpoolindex 1 should not schedule a PDSCH whose indicated TCI state is associated with coresetpoolindex 0)</w:t>
            </w:r>
          </w:p>
          <w:p w:rsidR="00AD40DE" w:rsidRDefault="00AD40DE">
            <w:pPr>
              <w:rPr>
                <w:lang w:eastAsia="zh-CN"/>
              </w:rPr>
            </w:pPr>
          </w:p>
          <w:p w:rsidR="00AD40DE" w:rsidRDefault="00000000">
            <w:pPr>
              <w:spacing w:before="240"/>
              <w:rPr>
                <w:rFonts w:eastAsia="MS Mincho"/>
                <w:b/>
                <w:bCs/>
                <w:color w:val="000000"/>
                <w:highlight w:val="green"/>
              </w:rPr>
            </w:pPr>
            <w:r>
              <w:rPr>
                <w:rFonts w:eastAsia="MS Mincho"/>
                <w:b/>
                <w:bCs/>
                <w:color w:val="000000"/>
                <w:highlight w:val="green"/>
              </w:rPr>
              <w:lastRenderedPageBreak/>
              <w:t>Agreement</w:t>
            </w:r>
          </w:p>
          <w:p w:rsidR="00AD40DE" w:rsidRDefault="00000000">
            <w:pPr>
              <w:rPr>
                <w:color w:val="000000"/>
              </w:rPr>
            </w:pPr>
            <w:r>
              <w:rPr>
                <w:rFonts w:eastAsia="MS Mincho"/>
                <w:color w:val="000000"/>
              </w:rPr>
              <w:t>On</w:t>
            </w:r>
            <w:r>
              <w:rPr>
                <w:color w:val="000000"/>
              </w:rPr>
              <w:t xml:space="preserve"> unified TCI framework extension for M-DCI based MTRP, if the scheduling offset between the last symbol of the PDCCH carrying </w:t>
            </w:r>
            <w:r>
              <w:rPr>
                <w:rFonts w:hint="eastAsia"/>
                <w:color w:val="000000"/>
              </w:rPr>
              <w:t>a</w:t>
            </w:r>
            <w:r>
              <w:rPr>
                <w:color w:val="000000"/>
              </w:rPr>
              <w:t xml:space="preserve"> scheduling DCI and the first symbol of the scheduled PDSCH is smaller than a threshold:</w:t>
            </w:r>
          </w:p>
          <w:p w:rsidR="00AD40DE" w:rsidRDefault="00000000">
            <w:pPr>
              <w:numPr>
                <w:ilvl w:val="0"/>
                <w:numId w:val="2"/>
              </w:numPr>
              <w:overflowPunct/>
              <w:autoSpaceDE/>
              <w:autoSpaceDN/>
              <w:adjustRightInd/>
              <w:spacing w:after="0"/>
              <w:ind w:left="596" w:hanging="142"/>
              <w:textAlignment w:val="auto"/>
            </w:pPr>
            <w:r>
              <w:rPr>
                <w:rFonts w:hint="eastAsia"/>
              </w:rPr>
              <w:t>I</w:t>
            </w:r>
            <w:r>
              <w:t xml:space="preserve">f the UE doesn’t support the capability of default beam per </w:t>
            </w:r>
            <w:r>
              <w:rPr>
                <w:i/>
                <w:iCs/>
              </w:rPr>
              <w:t>coresetPoolIndex</w:t>
            </w:r>
            <w:r>
              <w:t xml:space="preserve"> for M-DCI based MTRP in FR2:</w:t>
            </w:r>
          </w:p>
          <w:p w:rsidR="00AD40DE" w:rsidRDefault="00000000">
            <w:pPr>
              <w:numPr>
                <w:ilvl w:val="1"/>
                <w:numId w:val="2"/>
              </w:numPr>
              <w:overflowPunct/>
              <w:autoSpaceDE/>
              <w:autoSpaceDN/>
              <w:adjustRightInd/>
              <w:spacing w:after="0"/>
              <w:ind w:left="1305" w:hanging="284"/>
              <w:jc w:val="left"/>
              <w:textAlignment w:val="auto"/>
              <w:rPr>
                <w:color w:val="FF0000"/>
              </w:rPr>
            </w:pPr>
            <w:r>
              <w:rPr>
                <w:rFonts w:hint="eastAsia"/>
                <w:color w:val="000000"/>
              </w:rPr>
              <w:t>T</w:t>
            </w:r>
            <w:r>
              <w:rPr>
                <w:color w:val="000000"/>
              </w:rPr>
              <w:t xml:space="preserve">he UE shall apply the indicated joint/DL TCI state specific to </w:t>
            </w:r>
            <w:r>
              <w:rPr>
                <w:i/>
                <w:iCs/>
                <w:color w:val="000000"/>
                <w:lang w:eastAsia="zh-CN"/>
              </w:rPr>
              <w:t xml:space="preserve">coresetPoolIndex </w:t>
            </w:r>
            <w:r>
              <w:rPr>
                <w:color w:val="000000"/>
                <w:lang w:eastAsia="zh-CN"/>
              </w:rPr>
              <w:t>value 0</w:t>
            </w:r>
            <w:r>
              <w:rPr>
                <w:color w:val="000000"/>
              </w:rPr>
              <w:t xml:space="preserve"> to the scheduled PDSCH reception</w:t>
            </w:r>
          </w:p>
          <w:p w:rsidR="00AD40DE" w:rsidRDefault="00000000">
            <w:pPr>
              <w:numPr>
                <w:ilvl w:val="1"/>
                <w:numId w:val="2"/>
              </w:numPr>
              <w:overflowPunct/>
              <w:autoSpaceDE/>
              <w:autoSpaceDN/>
              <w:adjustRightInd/>
              <w:spacing w:after="0"/>
              <w:ind w:left="1305" w:hanging="284"/>
              <w:jc w:val="left"/>
              <w:textAlignment w:val="auto"/>
              <w:rPr>
                <w:color w:val="FF0000"/>
                <w:highlight w:val="cyan"/>
              </w:rPr>
            </w:pPr>
            <w:r>
              <w:rPr>
                <w:rFonts w:hint="eastAsia"/>
                <w:color w:val="FF0000"/>
                <w:highlight w:val="cyan"/>
              </w:rPr>
              <w:t>T</w:t>
            </w:r>
            <w:r>
              <w:rPr>
                <w:color w:val="FF0000"/>
                <w:highlight w:val="cyan"/>
              </w:rPr>
              <w:t xml:space="preserve">he UE doesn’t expect to be scheduled with PDSCH with scheduling offset less than a threshold of the PDSCH if scheduled by a CORESET associated with </w:t>
            </w:r>
            <w:r>
              <w:rPr>
                <w:i/>
                <w:iCs/>
                <w:color w:val="FF0000"/>
                <w:highlight w:val="cyan"/>
              </w:rPr>
              <w:t>coresetPoolIndex</w:t>
            </w:r>
            <w:r>
              <w:rPr>
                <w:color w:val="FF0000"/>
                <w:highlight w:val="cyan"/>
              </w:rPr>
              <w:t xml:space="preserve"> value 1 </w:t>
            </w:r>
          </w:p>
          <w:p w:rsidR="00AD40DE" w:rsidRDefault="00000000">
            <w:pPr>
              <w:numPr>
                <w:ilvl w:val="0"/>
                <w:numId w:val="2"/>
              </w:numPr>
              <w:overflowPunct/>
              <w:autoSpaceDE/>
              <w:autoSpaceDN/>
              <w:adjustRightInd/>
              <w:spacing w:after="0"/>
              <w:ind w:left="596" w:hanging="142"/>
              <w:textAlignment w:val="auto"/>
              <w:rPr>
                <w:rFonts w:eastAsia="Malgun Gothic"/>
                <w:color w:val="FF0000"/>
                <w:szCs w:val="28"/>
                <w:lang w:eastAsia="ko-KR"/>
              </w:rPr>
            </w:pPr>
            <w:r>
              <w:rPr>
                <w:color w:val="FF0000"/>
              </w:rPr>
              <w:t xml:space="preserve">Note: If the UE supports the capability of </w:t>
            </w:r>
            <w:r>
              <w:rPr>
                <w:color w:val="FF0000"/>
                <w:lang w:eastAsia="zh-CN"/>
              </w:rPr>
              <w:t xml:space="preserve">default beam per </w:t>
            </w:r>
            <w:r>
              <w:rPr>
                <w:i/>
                <w:iCs/>
                <w:color w:val="FF0000"/>
              </w:rPr>
              <w:t>coresetPoolIndex</w:t>
            </w:r>
            <w:r>
              <w:rPr>
                <w:color w:val="FF0000"/>
                <w:lang w:eastAsia="zh-CN"/>
              </w:rPr>
              <w:t xml:space="preserve"> for M-DCI based MTRP in FR2</w:t>
            </w:r>
            <w:r>
              <w:rPr>
                <w:color w:val="FF0000"/>
              </w:rPr>
              <w:t>, UE can use both indicated joint/DL TCI states to buffer the received signal before a threshold.</w:t>
            </w:r>
          </w:p>
          <w:p w:rsidR="00AD40DE" w:rsidRDefault="00AD40DE">
            <w:pPr>
              <w:rPr>
                <w:lang w:eastAsia="zh-CN"/>
              </w:rPr>
            </w:pPr>
          </w:p>
        </w:tc>
        <w:tc>
          <w:tcPr>
            <w:tcW w:w="1837" w:type="dxa"/>
          </w:tcPr>
          <w:p w:rsidR="00AD40DE" w:rsidRDefault="00000000">
            <w:r>
              <w:lastRenderedPageBreak/>
              <w:t>#1. Thanks for the careful check! I hope I implemented the corrections OK, please check and let me know!</w:t>
            </w:r>
          </w:p>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000000">
            <w:r>
              <w:t>#2. Done.</w:t>
            </w:r>
          </w:p>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000000">
            <w:r>
              <w:t>#3. Done</w:t>
            </w:r>
          </w:p>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000000">
            <w:r>
              <w:t xml:space="preserve">#4 we have something now in place, ZTE has a suggestion I find OK. What I did not understand in the first place is that in my view there is a </w:t>
            </w:r>
            <w:r>
              <w:lastRenderedPageBreak/>
              <w:t>triggering condition (less than a threhold) in the main bullet, but then we have another condition (the one you highlight) which to me they apprear contradicting each other (somehow indirectly). What I mean is that if the second condition is fulfilled, why do we really need to worry on the first condition?! Maybe is just me having a problem with this...</w:t>
            </w:r>
          </w:p>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tc>
      </w:tr>
      <w:tr w:rsidR="00AD40DE">
        <w:trPr>
          <w:trHeight w:val="244"/>
          <w:jc w:val="center"/>
        </w:trPr>
        <w:tc>
          <w:tcPr>
            <w:tcW w:w="1405" w:type="dxa"/>
          </w:tcPr>
          <w:p w:rsidR="00AD40DE" w:rsidRDefault="00000000">
            <w:r>
              <w:rPr>
                <w:rFonts w:eastAsia="Times New Roman"/>
              </w:rPr>
              <w:lastRenderedPageBreak/>
              <w:t>LG</w:t>
            </w:r>
          </w:p>
        </w:tc>
        <w:tc>
          <w:tcPr>
            <w:tcW w:w="5820" w:type="dxa"/>
          </w:tcPr>
          <w:p w:rsidR="00AD40DE" w:rsidRDefault="00000000">
            <w:r>
              <w:rPr>
                <w:rFonts w:eastAsia="Times New Roman"/>
              </w:rPr>
              <w:t>Thanks Mihai for your great effort on the draft CR.</w:t>
            </w:r>
          </w:p>
          <w:p w:rsidR="00AD40DE" w:rsidRDefault="00000000">
            <w:r>
              <w:rPr>
                <w:rFonts w:eastAsia="Times New Roman"/>
              </w:rPr>
              <w:t xml:space="preserve">Regarding Clause </w:t>
            </w:r>
            <w:r>
              <w:rPr>
                <w:rFonts w:eastAsia="Times New Roman"/>
                <w:color w:val="000000" w:themeColor="text1"/>
              </w:rPr>
              <w:t>5.2.1.5.1, we are generally fine with the newly-added paragraph for AP CSI</w:t>
            </w:r>
            <w:r>
              <w:rPr>
                <w:rFonts w:eastAsia="Times New Roman"/>
              </w:rPr>
              <w:t>-RS if there is any other DL signal. However, since indicated unified TCI is applied to not only AP CSIRS but also PDSCH, two indicated TCIs for PDSCH, highlighted in blue in current wording, should be joint/DL TCI states as well as indicated joint/DL TCI state to the AP CSI-RS, highlighted in green.</w:t>
            </w:r>
          </w:p>
          <w:tbl>
            <w:tblPr>
              <w:tblW w:w="0" w:type="auto"/>
              <w:tblLook w:val="04A0" w:firstRow="1" w:lastRow="0" w:firstColumn="1" w:lastColumn="0" w:noHBand="0" w:noVBand="1"/>
            </w:tblPr>
            <w:tblGrid>
              <w:gridCol w:w="5584"/>
            </w:tblGrid>
            <w:tr w:rsidR="00AD40DE">
              <w:trPr>
                <w:trHeight w:val="300"/>
              </w:trPr>
              <w:tc>
                <w:tcPr>
                  <w:tcW w:w="5610" w:type="dxa"/>
                  <w:tcBorders>
                    <w:top w:val="single" w:sz="8" w:space="0" w:color="auto"/>
                    <w:left w:val="single" w:sz="8" w:space="0" w:color="auto"/>
                    <w:bottom w:val="single" w:sz="8" w:space="0" w:color="auto"/>
                    <w:right w:val="single" w:sz="8" w:space="0" w:color="auto"/>
                  </w:tcBorders>
                  <w:tcMar>
                    <w:left w:w="108" w:type="dxa"/>
                    <w:right w:w="108" w:type="dxa"/>
                  </w:tcMar>
                </w:tcPr>
                <w:p w:rsidR="00AD40DE" w:rsidRDefault="00000000">
                  <w:pPr>
                    <w:ind w:left="283" w:hanging="283"/>
                    <w:jc w:val="left"/>
                  </w:pPr>
                  <w:r>
                    <w:rPr>
                      <w:rFonts w:eastAsia="Times New Roman"/>
                    </w:rPr>
                    <w:t>-</w:t>
                  </w:r>
                  <w:r>
                    <w:rPr>
                      <w:rFonts w:eastAsia="Times New Roman"/>
                      <w:i/>
                      <w:iCs/>
                    </w:rPr>
                    <w:t xml:space="preserve">     </w:t>
                  </w:r>
                  <w:r>
                    <w:rPr>
                      <w:rFonts w:eastAsia="Times New Roman"/>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rFonts w:eastAsia="Times New Roman"/>
                      <w:i/>
                      <w:iCs/>
                    </w:rPr>
                    <w:t>timeDurationForQCL</w:t>
                  </w:r>
                  <w:r>
                    <w:rPr>
                      <w:rFonts w:eastAsia="Times New Roman"/>
                    </w:rPr>
                    <w:t xml:space="preserve">, as defined in [13, TS 38.306], periodic CSI-RS, semi-persistent CSI-RS, aperiodic CSI-RS in a </w:t>
                  </w:r>
                  <w:r>
                    <w:rPr>
                      <w:rFonts w:eastAsia="Times New Roman"/>
                      <w:i/>
                      <w:iCs/>
                    </w:rPr>
                    <w:t>NZP-CSI-RS-ResourceSet</w:t>
                  </w:r>
                  <w:r>
                    <w:rPr>
                      <w:rFonts w:eastAsia="Times New Roman"/>
                    </w:rPr>
                    <w:t xml:space="preserve"> scheduled with offset larger than or equal to the UE reported threshold </w:t>
                  </w:r>
                  <w:r>
                    <w:rPr>
                      <w:rFonts w:eastAsia="Times New Roman"/>
                      <w:i/>
                      <w:iCs/>
                    </w:rPr>
                    <w:t>beamSwitchTiming</w:t>
                  </w:r>
                  <w:r>
                    <w:rPr>
                      <w:rFonts w:eastAsia="Times New Roman"/>
                    </w:rPr>
                    <w:t xml:space="preserve"> when the reported value is one of the values {14,28,48}∙2max(0,μCSIRS-3) and when </w:t>
                  </w:r>
                  <w:r>
                    <w:rPr>
                      <w:rFonts w:eastAsia="Times New Roman"/>
                      <w:i/>
                      <w:iCs/>
                    </w:rPr>
                    <w:t>enableBeamSwitchTiming</w:t>
                  </w:r>
                  <w:r>
                    <w:rPr>
                      <w:rFonts w:eastAsia="Times New Roman"/>
                    </w:rPr>
                    <w:t xml:space="preserve"> is not provided or the </w:t>
                  </w:r>
                  <w:r>
                    <w:rPr>
                      <w:rFonts w:eastAsia="Times New Roman"/>
                      <w:i/>
                      <w:iCs/>
                    </w:rPr>
                    <w:t>NZP-CSI-RS-ResourceSet</w:t>
                  </w:r>
                  <w:r>
                    <w:rPr>
                      <w:rFonts w:eastAsia="Times New Roman"/>
                    </w:rPr>
                    <w:t xml:space="preserve"> is configured with the higher layer parameter </w:t>
                  </w:r>
                  <w:r>
                    <w:rPr>
                      <w:rFonts w:eastAsia="Times New Roman"/>
                      <w:i/>
                      <w:iCs/>
                    </w:rPr>
                    <w:t>trs-Info</w:t>
                  </w:r>
                  <w:r>
                    <w:rPr>
                      <w:rFonts w:eastAsia="Times New Roman"/>
                    </w:rPr>
                    <w:t xml:space="preserve">, aperiodic CSI-RS in a </w:t>
                  </w:r>
                  <w:r>
                    <w:rPr>
                      <w:rFonts w:eastAsia="Times New Roman"/>
                      <w:i/>
                      <w:iCs/>
                    </w:rPr>
                    <w:t>NZP-CSI-RS-ResourceSet</w:t>
                  </w:r>
                  <w:r>
                    <w:rPr>
                      <w:rFonts w:eastAsia="Times New Roman"/>
                    </w:rPr>
                    <w:t xml:space="preserve"> configured with the higher layer parameter </w:t>
                  </w:r>
                  <w:r>
                    <w:rPr>
                      <w:rFonts w:eastAsia="Times New Roman"/>
                      <w:i/>
                      <w:iCs/>
                    </w:rPr>
                    <w:t>repetition</w:t>
                  </w:r>
                  <w:r>
                    <w:rPr>
                      <w:rFonts w:eastAsia="Times New Roman"/>
                    </w:rPr>
                    <w:t xml:space="preserve"> set to 'off' or configured without the higher layer parameters </w:t>
                  </w:r>
                  <w:r>
                    <w:rPr>
                      <w:rFonts w:eastAsia="Times New Roman"/>
                      <w:i/>
                      <w:iCs/>
                    </w:rPr>
                    <w:t>repetition</w:t>
                  </w:r>
                  <w:r>
                    <w:rPr>
                      <w:rFonts w:eastAsia="Times New Roman"/>
                    </w:rPr>
                    <w:t xml:space="preserve"> and </w:t>
                  </w:r>
                  <w:r>
                    <w:rPr>
                      <w:rFonts w:eastAsia="Times New Roman"/>
                      <w:i/>
                      <w:iCs/>
                    </w:rPr>
                    <w:t>trs-Info</w:t>
                  </w:r>
                  <w:r>
                    <w:rPr>
                      <w:rFonts w:eastAsia="Times New Roman"/>
                    </w:rPr>
                    <w:t xml:space="preserve"> scheduled with offset larger than or equal to 48∙2max(0,μCSIRS-3) when the UE provides </w:t>
                  </w:r>
                  <w:r>
                    <w:rPr>
                      <w:rFonts w:eastAsia="Times New Roman"/>
                      <w:i/>
                      <w:iCs/>
                    </w:rPr>
                    <w:t>beamSwitchTiming-r16</w:t>
                  </w:r>
                  <w:r>
                    <w:rPr>
                      <w:rFonts w:eastAsia="Times New Roman"/>
                    </w:rPr>
                    <w:t xml:space="preserve"> and </w:t>
                  </w:r>
                  <w:r>
                    <w:rPr>
                      <w:rFonts w:eastAsia="Times New Roman"/>
                      <w:i/>
                      <w:iCs/>
                    </w:rPr>
                    <w:t>enableBeamSwitchTiming</w:t>
                  </w:r>
                  <w:r>
                    <w:rPr>
                      <w:rFonts w:eastAsia="Times New Roman"/>
                    </w:rPr>
                    <w:t xml:space="preserve"> is provided, aperiodic CSI-RS in a </w:t>
                  </w:r>
                  <w:r>
                    <w:rPr>
                      <w:rFonts w:eastAsia="Times New Roman"/>
                      <w:i/>
                      <w:iCs/>
                    </w:rPr>
                    <w:t>NZP-CSI-RS-ResourceSet</w:t>
                  </w:r>
                  <w:r>
                    <w:rPr>
                      <w:rFonts w:eastAsia="Times New Roman"/>
                    </w:rPr>
                    <w:t xml:space="preserve"> configured with the higher layer parameter </w:t>
                  </w:r>
                  <w:r>
                    <w:rPr>
                      <w:rFonts w:eastAsia="Times New Roman"/>
                      <w:i/>
                      <w:iCs/>
                    </w:rPr>
                    <w:t>repetition</w:t>
                  </w:r>
                  <w:r>
                    <w:rPr>
                      <w:rFonts w:eastAsia="Times New Roman"/>
                    </w:rPr>
                    <w:t xml:space="preserve"> set to 'on' </w:t>
                  </w:r>
                  <w:r>
                    <w:rPr>
                      <w:rFonts w:eastAsia="Times New Roman"/>
                    </w:rPr>
                    <w:lastRenderedPageBreak/>
                    <w:t xml:space="preserve">scheduled with offset larger than or equal to the UE reported threshold </w:t>
                  </w:r>
                  <w:r>
                    <w:rPr>
                      <w:rFonts w:eastAsia="Times New Roman"/>
                      <w:i/>
                      <w:iCs/>
                    </w:rPr>
                    <w:t>beamSwitchTiming-r16</w:t>
                  </w:r>
                  <w:r>
                    <w:rPr>
                      <w:rFonts w:eastAsia="Times New Roman"/>
                    </w:rPr>
                    <w:t xml:space="preserve"> and </w:t>
                  </w:r>
                  <w:r>
                    <w:rPr>
                      <w:rFonts w:eastAsia="Times New Roman"/>
                      <w:i/>
                      <w:iCs/>
                    </w:rPr>
                    <w:t>enableBeamSwitchTiming</w:t>
                  </w:r>
                  <w:r>
                    <w:rPr>
                      <w:rFonts w:eastAsia="Times New Roman"/>
                    </w:rPr>
                    <w:t xml:space="preserve"> is provided. If there is a PDSCH applying </w:t>
                  </w:r>
                  <w:r>
                    <w:rPr>
                      <w:rFonts w:eastAsia="Times New Roman"/>
                      <w:color w:val="0070C0"/>
                    </w:rPr>
                    <w:t>two</w:t>
                  </w:r>
                  <w:r>
                    <w:rPr>
                      <w:rFonts w:eastAsia="Times New Roman"/>
                    </w:rPr>
                    <w:t xml:space="preserve"> </w:t>
                  </w:r>
                  <w:r>
                    <w:rPr>
                      <w:rFonts w:eastAsia="Times New Roman"/>
                      <w:color w:val="0070C0"/>
                    </w:rPr>
                    <w:t xml:space="preserve">indicated TCI states </w:t>
                  </w:r>
                  <w:r>
                    <w:rPr>
                      <w:rFonts w:eastAsia="Times New Roman"/>
                    </w:rPr>
                    <w:t xml:space="preserve">in the same symbols as the AP CSI-RS, the UE applies the first or the second </w:t>
                  </w:r>
                  <w:r>
                    <w:rPr>
                      <w:rFonts w:eastAsia="Times New Roman"/>
                      <w:color w:val="00B050"/>
                    </w:rPr>
                    <w:t xml:space="preserve">indicated joint/DL TCI state </w:t>
                  </w:r>
                  <w:r>
                    <w:rPr>
                      <w:rFonts w:eastAsia="Times New Roman"/>
                    </w:rPr>
                    <w:t>to the AP CSI-RS according to the higher layer configuration(s) provided to the AP CSI-RS resource or to the aperiodic CSI-RS resource set.</w:t>
                  </w:r>
                </w:p>
              </w:tc>
            </w:tr>
          </w:tbl>
          <w:p w:rsidR="00AD40DE" w:rsidRDefault="00000000">
            <w:r>
              <w:rPr>
                <w:rFonts w:eastAsia="Times New Roman"/>
              </w:rPr>
              <w:lastRenderedPageBreak/>
              <w:t xml:space="preserve"> </w:t>
            </w:r>
          </w:p>
          <w:p w:rsidR="00AD40DE" w:rsidRDefault="00000000">
            <w:pPr>
              <w:rPr>
                <w:rFonts w:eastAsia="Times New Roman"/>
              </w:rPr>
            </w:pPr>
            <w:r>
              <w:rPr>
                <w:rFonts w:eastAsia="Times New Roman"/>
              </w:rPr>
              <w:t>To make it clear, we suggest the following revision in red:</w:t>
            </w:r>
          </w:p>
          <w:tbl>
            <w:tblPr>
              <w:tblStyle w:val="TableGrid"/>
              <w:tblW w:w="0" w:type="auto"/>
              <w:tblLook w:val="04A0" w:firstRow="1" w:lastRow="0" w:firstColumn="1" w:lastColumn="0" w:noHBand="0" w:noVBand="1"/>
            </w:tblPr>
            <w:tblGrid>
              <w:gridCol w:w="5584"/>
            </w:tblGrid>
            <w:tr w:rsidR="00AD40DE">
              <w:trPr>
                <w:trHeight w:val="300"/>
              </w:trPr>
              <w:tc>
                <w:tcPr>
                  <w:tcW w:w="5611" w:type="dxa"/>
                  <w:tcBorders>
                    <w:top w:val="single" w:sz="8" w:space="0" w:color="auto"/>
                    <w:left w:val="single" w:sz="8" w:space="0" w:color="auto"/>
                    <w:bottom w:val="single" w:sz="8" w:space="0" w:color="auto"/>
                    <w:right w:val="single" w:sz="8" w:space="0" w:color="auto"/>
                  </w:tcBorders>
                  <w:tcMar>
                    <w:left w:w="108" w:type="dxa"/>
                    <w:right w:w="108" w:type="dxa"/>
                  </w:tcMar>
                </w:tcPr>
                <w:p w:rsidR="00AD40DE" w:rsidRDefault="00000000">
                  <w:r>
                    <w:rPr>
                      <w:rFonts w:eastAsia="Times New Roman"/>
                    </w:rPr>
                    <w:t xml:space="preserve">If there is a PDSCH applying two indicated </w:t>
                  </w:r>
                  <w:r>
                    <w:rPr>
                      <w:rFonts w:eastAsia="Times New Roman"/>
                      <w:color w:val="FF0000"/>
                    </w:rPr>
                    <w:t xml:space="preserve">joint/DL </w:t>
                  </w:r>
                  <w:r>
                    <w:rPr>
                      <w:rFonts w:eastAsia="Times New Roman"/>
                    </w:rPr>
                    <w:t>TCI states in the same symbols as the AP CSI-RS, the UE applies the first or the second indicated joint/DL TCI state to the AP CSI-RS according to the higher layer configuration(s) provided to the AP CSI-RS resource or to the aperiodic CSI-RS resource set.</w:t>
                  </w:r>
                </w:p>
              </w:tc>
            </w:tr>
          </w:tbl>
          <w:p w:rsidR="00AD40DE" w:rsidRDefault="00AD40DE">
            <w:pPr>
              <w:rPr>
                <w:rFonts w:ascii="Malgun Gothic" w:eastAsia="Malgun Gothic" w:hAnsi="Malgun Gothic" w:cs="Malgun Gothic"/>
                <w:color w:val="1F497D"/>
              </w:rPr>
            </w:pPr>
          </w:p>
        </w:tc>
        <w:tc>
          <w:tcPr>
            <w:tcW w:w="1837" w:type="dxa"/>
          </w:tcPr>
          <w:p w:rsidR="00AD40DE" w:rsidRDefault="00AD40DE">
            <w:pPr>
              <w:rPr>
                <w:rFonts w:eastAsia="Times New Roman"/>
              </w:rPr>
            </w:pPr>
          </w:p>
          <w:p w:rsidR="00AD40DE" w:rsidRDefault="00000000">
            <w:pPr>
              <w:rPr>
                <w:rFonts w:eastAsia="Times New Roman"/>
              </w:rPr>
            </w:pPr>
            <w:r>
              <w:rPr>
                <w:rFonts w:eastAsia="Times New Roman"/>
              </w:rPr>
              <w:t>fixed</w:t>
            </w:r>
          </w:p>
        </w:tc>
      </w:tr>
      <w:tr w:rsidR="00AD40DE">
        <w:trPr>
          <w:trHeight w:val="53"/>
          <w:jc w:val="center"/>
        </w:trPr>
        <w:tc>
          <w:tcPr>
            <w:tcW w:w="1405" w:type="dxa"/>
          </w:tcPr>
          <w:p w:rsidR="00AD40DE" w:rsidRDefault="00000000">
            <w:pPr>
              <w:rPr>
                <w:lang w:eastAsia="zh-CN"/>
              </w:rPr>
            </w:pPr>
            <w:r>
              <w:rPr>
                <w:rFonts w:hint="eastAsia"/>
                <w:lang w:eastAsia="zh-CN"/>
              </w:rPr>
              <w:t>ZTE</w:t>
            </w:r>
          </w:p>
        </w:tc>
        <w:tc>
          <w:tcPr>
            <w:tcW w:w="5820" w:type="dxa"/>
          </w:tcPr>
          <w:p w:rsidR="00AD40DE" w:rsidRDefault="00000000">
            <w:pPr>
              <w:rPr>
                <w:b/>
                <w:u w:val="single"/>
                <w:lang w:eastAsia="zh-CN"/>
              </w:rPr>
            </w:pPr>
            <w:r>
              <w:rPr>
                <w:b/>
                <w:u w:val="single"/>
                <w:lang w:eastAsia="zh-CN"/>
              </w:rPr>
              <w:t>Comment-1</w:t>
            </w:r>
          </w:p>
          <w:p w:rsidR="00AD40DE" w:rsidRDefault="00000000">
            <w:r>
              <w:t xml:space="preserve">Regarding </w:t>
            </w:r>
            <w:r>
              <w:rPr>
                <w:rFonts w:hint="eastAsia"/>
                <w:lang w:eastAsia="zh-CN"/>
              </w:rPr>
              <w:t>M-DCI</w:t>
            </w:r>
            <w:r>
              <w:t xml:space="preserve"> based unified TCI, it seems that the </w:t>
            </w:r>
            <w:r>
              <w:rPr>
                <w:color w:val="FF0000"/>
              </w:rPr>
              <w:t xml:space="preserve">following </w:t>
            </w:r>
            <w:r>
              <w:t xml:space="preserve">restriction as in the agreement RAN1#114bis was not captured in the current spec, as Huawei mentioned. In short, if UE does not support two default beams in M-DCI based MTRP, </w:t>
            </w:r>
          </w:p>
          <w:p w:rsidR="00AD40DE" w:rsidRDefault="00000000">
            <w:pPr>
              <w:pStyle w:val="ListParagraph"/>
              <w:numPr>
                <w:ilvl w:val="0"/>
                <w:numId w:val="3"/>
              </w:numPr>
            </w:pPr>
            <w:r>
              <w:rPr>
                <w:color w:val="000000"/>
                <w:szCs w:val="20"/>
              </w:rPr>
              <w:t xml:space="preserve">the indicated joint/DL TCI state specific to </w:t>
            </w:r>
            <w:r>
              <w:rPr>
                <w:i/>
                <w:iCs/>
                <w:color w:val="000000"/>
                <w:szCs w:val="20"/>
              </w:rPr>
              <w:t xml:space="preserve">coresetPoolIndex </w:t>
            </w:r>
            <w:r>
              <w:rPr>
                <w:color w:val="000000"/>
                <w:szCs w:val="20"/>
              </w:rPr>
              <w:t xml:space="preserve">value 0 </w:t>
            </w:r>
            <w:r>
              <w:rPr>
                <w:color w:val="000000"/>
              </w:rPr>
              <w:t xml:space="preserve">is only </w:t>
            </w:r>
            <w:r>
              <w:rPr>
                <w:color w:val="000000"/>
                <w:szCs w:val="20"/>
              </w:rPr>
              <w:t>appl</w:t>
            </w:r>
            <w:r>
              <w:rPr>
                <w:color w:val="000000"/>
              </w:rPr>
              <w:t xml:space="preserve">ied </w:t>
            </w:r>
            <w:r>
              <w:rPr>
                <w:color w:val="000000"/>
                <w:szCs w:val="20"/>
              </w:rPr>
              <w:t>to the scheduled PDSCH reception</w:t>
            </w:r>
            <w:r>
              <w:rPr>
                <w:color w:val="000000"/>
              </w:rPr>
              <w:t xml:space="preserve"> scheduling by DCI in a CORESET associated with coresetPoolIndex value 0, if scheduled offset &lt; a threshold, </w:t>
            </w:r>
          </w:p>
          <w:p w:rsidR="00AD40DE" w:rsidRDefault="00000000">
            <w:pPr>
              <w:pStyle w:val="ListParagraph"/>
              <w:numPr>
                <w:ilvl w:val="0"/>
                <w:numId w:val="3"/>
              </w:numPr>
            </w:pPr>
            <w:r>
              <w:rPr>
                <w:color w:val="000000"/>
              </w:rPr>
              <w:t>and then UE does not expect that the scheduling offset for PDSCH scheduling by DCI in a CORESET associated with coresePoolIndex value 1 is less than a threshold.</w:t>
            </w:r>
          </w:p>
          <w:p w:rsidR="00AD40DE" w:rsidRDefault="00000000">
            <w:pPr>
              <w:spacing w:before="240"/>
              <w:rPr>
                <w:rFonts w:eastAsia="MS Mincho"/>
                <w:b/>
                <w:bCs/>
                <w:color w:val="000000"/>
                <w:sz w:val="18"/>
                <w:highlight w:val="green"/>
              </w:rPr>
            </w:pPr>
            <w:r>
              <w:rPr>
                <w:rFonts w:eastAsia="MS Mincho"/>
                <w:b/>
                <w:bCs/>
                <w:color w:val="000000"/>
                <w:sz w:val="18"/>
                <w:highlight w:val="green"/>
              </w:rPr>
              <w:t>Agreement</w:t>
            </w:r>
          </w:p>
          <w:p w:rsidR="00AD40DE" w:rsidRDefault="00000000">
            <w:pPr>
              <w:rPr>
                <w:color w:val="000000"/>
                <w:sz w:val="18"/>
              </w:rPr>
            </w:pPr>
            <w:r>
              <w:rPr>
                <w:rFonts w:eastAsia="MS Mincho"/>
                <w:color w:val="000000"/>
                <w:sz w:val="18"/>
              </w:rPr>
              <w:t>On</w:t>
            </w:r>
            <w:r>
              <w:rPr>
                <w:color w:val="000000"/>
                <w:sz w:val="18"/>
              </w:rPr>
              <w:t xml:space="preserve"> unified TCI framework extension for M-DCI based MTRP, if the scheduling offset between the last symbol of the PDCCH carrying </w:t>
            </w:r>
            <w:r>
              <w:rPr>
                <w:rFonts w:hint="eastAsia"/>
                <w:color w:val="000000"/>
                <w:sz w:val="18"/>
              </w:rPr>
              <w:t>a</w:t>
            </w:r>
            <w:r>
              <w:rPr>
                <w:color w:val="000000"/>
                <w:sz w:val="18"/>
              </w:rPr>
              <w:t xml:space="preserve"> scheduling DCI and the first symbol of the scheduled PDSCH is smaller than a threshold:</w:t>
            </w:r>
          </w:p>
          <w:p w:rsidR="00AD40DE" w:rsidRDefault="00000000">
            <w:pPr>
              <w:numPr>
                <w:ilvl w:val="0"/>
                <w:numId w:val="2"/>
              </w:numPr>
              <w:overflowPunct/>
              <w:autoSpaceDE/>
              <w:autoSpaceDN/>
              <w:adjustRightInd/>
              <w:spacing w:after="0"/>
              <w:ind w:left="596" w:hanging="142"/>
              <w:textAlignment w:val="auto"/>
              <w:rPr>
                <w:sz w:val="18"/>
              </w:rPr>
            </w:pPr>
            <w:r>
              <w:rPr>
                <w:rFonts w:hint="eastAsia"/>
                <w:sz w:val="18"/>
              </w:rPr>
              <w:t>I</w:t>
            </w:r>
            <w:r>
              <w:rPr>
                <w:sz w:val="18"/>
              </w:rPr>
              <w:t xml:space="preserve">f the UE doesn’t support the capability of default beam per </w:t>
            </w:r>
            <w:r>
              <w:rPr>
                <w:i/>
                <w:iCs/>
                <w:sz w:val="18"/>
              </w:rPr>
              <w:t>coresetPoolIndex</w:t>
            </w:r>
            <w:r>
              <w:rPr>
                <w:sz w:val="18"/>
              </w:rPr>
              <w:t xml:space="preserve"> for M-DCI based MTRP in FR2:</w:t>
            </w:r>
          </w:p>
          <w:p w:rsidR="00AD40DE" w:rsidRDefault="00000000">
            <w:pPr>
              <w:numPr>
                <w:ilvl w:val="1"/>
                <w:numId w:val="2"/>
              </w:numPr>
              <w:overflowPunct/>
              <w:autoSpaceDE/>
              <w:autoSpaceDN/>
              <w:adjustRightInd/>
              <w:spacing w:after="0"/>
              <w:ind w:left="1305" w:hanging="284"/>
              <w:jc w:val="left"/>
              <w:textAlignment w:val="auto"/>
              <w:rPr>
                <w:color w:val="FF0000"/>
                <w:sz w:val="18"/>
              </w:rPr>
            </w:pPr>
            <w:r>
              <w:rPr>
                <w:rFonts w:hint="eastAsia"/>
                <w:color w:val="000000"/>
                <w:sz w:val="18"/>
              </w:rPr>
              <w:t>T</w:t>
            </w:r>
            <w:r>
              <w:rPr>
                <w:color w:val="000000"/>
                <w:sz w:val="18"/>
              </w:rPr>
              <w:t xml:space="preserve">he UE shall apply the indicated joint/DL TCI state specific to </w:t>
            </w:r>
            <w:r>
              <w:rPr>
                <w:i/>
                <w:iCs/>
                <w:color w:val="000000"/>
                <w:sz w:val="18"/>
                <w:lang w:eastAsia="zh-CN"/>
              </w:rPr>
              <w:t xml:space="preserve">coresetPoolIndex </w:t>
            </w:r>
            <w:r>
              <w:rPr>
                <w:color w:val="000000"/>
                <w:sz w:val="18"/>
                <w:lang w:eastAsia="zh-CN"/>
              </w:rPr>
              <w:t>value 0</w:t>
            </w:r>
            <w:r>
              <w:rPr>
                <w:color w:val="000000"/>
                <w:sz w:val="18"/>
              </w:rPr>
              <w:t xml:space="preserve"> to the scheduled PDSCH reception</w:t>
            </w:r>
          </w:p>
          <w:p w:rsidR="00AD40DE" w:rsidRDefault="00000000">
            <w:pPr>
              <w:numPr>
                <w:ilvl w:val="1"/>
                <w:numId w:val="2"/>
              </w:numPr>
              <w:overflowPunct/>
              <w:autoSpaceDE/>
              <w:autoSpaceDN/>
              <w:adjustRightInd/>
              <w:spacing w:after="0"/>
              <w:ind w:left="1305" w:hanging="284"/>
              <w:jc w:val="left"/>
              <w:textAlignment w:val="auto"/>
              <w:rPr>
                <w:color w:val="FF0000"/>
                <w:sz w:val="18"/>
              </w:rPr>
            </w:pPr>
            <w:r>
              <w:rPr>
                <w:rFonts w:hint="eastAsia"/>
                <w:color w:val="FF0000"/>
                <w:sz w:val="18"/>
              </w:rPr>
              <w:t>T</w:t>
            </w:r>
            <w:r>
              <w:rPr>
                <w:color w:val="FF0000"/>
                <w:sz w:val="18"/>
              </w:rPr>
              <w:t xml:space="preserve">he UE doesn’t expect to be scheduled with PDSCH with scheduling offset less than a threshold of the PDSCH if scheduled by a CORESET associated with </w:t>
            </w:r>
            <w:r>
              <w:rPr>
                <w:i/>
                <w:iCs/>
                <w:color w:val="FF0000"/>
                <w:sz w:val="18"/>
              </w:rPr>
              <w:t>coresetPoolIndex</w:t>
            </w:r>
            <w:r>
              <w:rPr>
                <w:color w:val="FF0000"/>
                <w:sz w:val="18"/>
              </w:rPr>
              <w:t xml:space="preserve"> value 1 </w:t>
            </w:r>
          </w:p>
          <w:p w:rsidR="00AD40DE" w:rsidRDefault="00000000">
            <w:pPr>
              <w:numPr>
                <w:ilvl w:val="0"/>
                <w:numId w:val="2"/>
              </w:numPr>
              <w:overflowPunct/>
              <w:autoSpaceDE/>
              <w:autoSpaceDN/>
              <w:adjustRightInd/>
              <w:spacing w:after="0"/>
              <w:ind w:left="596" w:hanging="142"/>
              <w:textAlignment w:val="auto"/>
              <w:rPr>
                <w:rFonts w:eastAsia="Malgun Gothic"/>
                <w:szCs w:val="28"/>
                <w:lang w:eastAsia="ko-KR"/>
              </w:rPr>
            </w:pPr>
            <w:r>
              <w:rPr>
                <w:sz w:val="18"/>
              </w:rPr>
              <w:t xml:space="preserve">Note: If the UE supports the capability of </w:t>
            </w:r>
            <w:r>
              <w:rPr>
                <w:sz w:val="18"/>
                <w:lang w:eastAsia="zh-CN"/>
              </w:rPr>
              <w:t xml:space="preserve">default beam per </w:t>
            </w:r>
            <w:r>
              <w:rPr>
                <w:i/>
                <w:iCs/>
                <w:sz w:val="18"/>
              </w:rPr>
              <w:t>coresetPoolIndex</w:t>
            </w:r>
            <w:r>
              <w:rPr>
                <w:sz w:val="18"/>
                <w:lang w:eastAsia="zh-CN"/>
              </w:rPr>
              <w:t xml:space="preserve"> for M-DCI based MTRP in FR2</w:t>
            </w:r>
            <w:r>
              <w:rPr>
                <w:sz w:val="18"/>
              </w:rPr>
              <w:t>, UE can use both indicated joint/DL TCI states to buffer the received signal before a threshold.</w:t>
            </w:r>
          </w:p>
          <w:p w:rsidR="00AD40DE" w:rsidRDefault="00AD40DE"/>
          <w:p w:rsidR="00AD40DE" w:rsidRDefault="00000000">
            <w:r>
              <w:t>Based on that, we have the following suggestion:</w:t>
            </w:r>
          </w:p>
          <w:p w:rsidR="00AD40DE" w:rsidRDefault="00000000">
            <w:r>
              <w:rPr>
                <w:b/>
              </w:rPr>
              <w:t>Proposed change</w:t>
            </w:r>
            <w:r>
              <w:t xml:space="preserve"> (Section 5.1.5</w:t>
            </w:r>
            <w:r>
              <w:tab/>
              <w:t>Antenna ports quasi co-location)</w:t>
            </w:r>
          </w:p>
          <w:p w:rsidR="00AD40DE" w:rsidRDefault="00000000">
            <w:pPr>
              <w:jc w:val="left"/>
            </w:pPr>
            <w:r>
              <w:t>------------------------------</w:t>
            </w:r>
          </w:p>
          <w:p w:rsidR="00AD40DE" w:rsidRDefault="00000000">
            <w:pPr>
              <w:rPr>
                <w:ins w:id="63" w:author="ZTE" w:date="2023-10-19T14:10:00Z"/>
              </w:rPr>
            </w:pPr>
            <w:r>
              <w:t xml:space="preserve">When a UE is configured </w:t>
            </w:r>
            <w:r>
              <w:rPr>
                <w:lang w:eastAsia="zh-CN"/>
              </w:rPr>
              <w:t xml:space="preserve">with </w:t>
            </w:r>
            <w:r>
              <w:rPr>
                <w:i/>
                <w:iCs/>
              </w:rPr>
              <w:t>dl-OrJointTCI-StateList</w:t>
            </w:r>
            <w:r>
              <w:t xml:space="preserve">, is configured by higher layer parameter </w:t>
            </w:r>
            <w:r>
              <w:rPr>
                <w:i/>
                <w:iCs/>
              </w:rPr>
              <w:t>PDCCH-Config</w:t>
            </w:r>
            <w:r>
              <w:t xml:space="preserve"> that contains two different values of coresetPoolIndex in </w:t>
            </w:r>
            <w:r>
              <w:rPr>
                <w:i/>
                <w:iCs/>
              </w:rPr>
              <w:t>ControlResourceSet</w:t>
            </w:r>
            <w:r>
              <w:t xml:space="preserve"> and is having two indicated TCI-states,</w:t>
            </w:r>
            <w:r>
              <w:rPr>
                <w:lang w:eastAsia="zh-CN"/>
              </w:rPr>
              <w:t xml:space="preserve"> if</w:t>
            </w:r>
            <w:r>
              <w:t xml:space="preserve"> the UE does not report its capability of [default </w:t>
            </w:r>
            <w:r>
              <w:lastRenderedPageBreak/>
              <w:t xml:space="preserve">beam per </w:t>
            </w:r>
            <w:r>
              <w:rPr>
                <w:i/>
                <w:iCs/>
              </w:rPr>
              <w:t>coresetPoolIndex</w:t>
            </w:r>
            <w:r>
              <w:t xml:space="preserve"> for M-DCI based MTRP] in frequency range 2</w:t>
            </w:r>
            <w:del w:id="64" w:author="ZTE" w:date="2023-10-19T14:10:00Z">
              <w:r>
                <w:delText xml:space="preserve"> and</w:delText>
              </w:r>
            </w:del>
            <w:r>
              <w:t xml:space="preserve"> </w:t>
            </w:r>
          </w:p>
          <w:p w:rsidR="00AD40DE" w:rsidRDefault="00000000">
            <w:pPr>
              <w:pStyle w:val="ListParagraph"/>
              <w:numPr>
                <w:ilvl w:val="0"/>
                <w:numId w:val="4"/>
              </w:numPr>
              <w:rPr>
                <w:ins w:id="65" w:author="ZTE" w:date="2023-10-19T14:10:00Z"/>
              </w:rPr>
            </w:pPr>
            <w:r>
              <w:t xml:space="preserve">when the offset between the reception of the scheduling/activation DCI format 1_0/1_1/1_2 </w:t>
            </w:r>
            <w:ins w:id="66" w:author="ZTE" w:date="2023-10-19T14:14:00Z">
              <w:r>
                <w:t xml:space="preserve">in a CORESET associated with </w:t>
              </w:r>
              <w:r>
                <w:rPr>
                  <w:i/>
                </w:rPr>
                <w:t>coresetPoolIndex</w:t>
              </w:r>
              <w:r>
                <w:t xml:space="preserve"> value 0 </w:t>
              </w:r>
            </w:ins>
            <w:r>
              <w:t xml:space="preserve">and the scheduled or activated PDSCH reception is less than </w:t>
            </w:r>
            <w:r>
              <w:rPr>
                <w:i/>
              </w:rPr>
              <w:t>[timeDurationForQCL]</w:t>
            </w:r>
            <w:r>
              <w:t xml:space="preserve"> in frequency range 2, the UE shall apply the indicated joint/DL TCI state specific to </w:t>
            </w:r>
            <w:r>
              <w:rPr>
                <w:i/>
                <w:iCs/>
              </w:rPr>
              <w:t>coresetPoolIndex</w:t>
            </w:r>
            <w:r>
              <w:t xml:space="preserve"> value 0 to the scheduled or activated PDSCH reception.</w:t>
            </w:r>
          </w:p>
          <w:p w:rsidR="00AD40DE" w:rsidRDefault="00000000">
            <w:pPr>
              <w:pStyle w:val="ListParagraph"/>
              <w:numPr>
                <w:ilvl w:val="0"/>
                <w:numId w:val="4"/>
              </w:numPr>
            </w:pPr>
            <w:ins w:id="67" w:author="ZTE" w:date="2023-10-19T14:11:00Z">
              <w:r>
                <w:t xml:space="preserve">the UE doesn’t expect </w:t>
              </w:r>
            </w:ins>
            <w:ins w:id="68" w:author="ZTE" w:date="2023-10-19T14:12:00Z">
              <w:r>
                <w:t xml:space="preserve">that the offset between reception of the scheduling/activation DCI format 1_0/1_1/1_2 </w:t>
              </w:r>
            </w:ins>
            <w:ins w:id="69" w:author="ZTE" w:date="2023-10-19T14:14:00Z">
              <w:r>
                <w:t xml:space="preserve">in a CORESET associated with </w:t>
              </w:r>
              <w:r>
                <w:rPr>
                  <w:i/>
                </w:rPr>
                <w:t>coresetPoolIndex</w:t>
              </w:r>
              <w:r>
                <w:t xml:space="preserve"> value 1 </w:t>
              </w:r>
            </w:ins>
            <w:ins w:id="70" w:author="ZTE" w:date="2023-10-19T14:12:00Z">
              <w:r>
                <w:t xml:space="preserve">and </w:t>
              </w:r>
            </w:ins>
            <w:ins w:id="71" w:author="ZTE" w:date="2023-10-19T14:11:00Z">
              <w:r>
                <w:t>scheduled or activated PDSCH</w:t>
              </w:r>
            </w:ins>
            <w:ins w:id="72" w:author="ZTE" w:date="2023-10-19T14:12:00Z">
              <w:r>
                <w:t xml:space="preserve"> reception is less than</w:t>
              </w:r>
            </w:ins>
            <w:ins w:id="73" w:author="ZTE" w:date="2023-10-19T14:13:00Z">
              <w:r>
                <w:t xml:space="preserve"> </w:t>
              </w:r>
              <w:r>
                <w:rPr>
                  <w:i/>
                </w:rPr>
                <w:t>[timeDurationForQCL]</w:t>
              </w:r>
              <w:r>
                <w:t xml:space="preserve"> in frequency range 2</w:t>
              </w:r>
            </w:ins>
            <w:ins w:id="74" w:author="ZTE" w:date="2023-10-19T14:14:00Z">
              <w:r>
                <w:t>.</w:t>
              </w:r>
            </w:ins>
            <w:ins w:id="75" w:author="ZTE" w:date="2023-10-19T14:11:00Z">
              <w:r>
                <w:t xml:space="preserve"> </w:t>
              </w:r>
            </w:ins>
          </w:p>
          <w:p w:rsidR="00AD40DE" w:rsidRDefault="00000000">
            <w:pPr>
              <w:jc w:val="left"/>
            </w:pPr>
            <w:r>
              <w:t>------------------------------</w:t>
            </w:r>
          </w:p>
        </w:tc>
        <w:tc>
          <w:tcPr>
            <w:tcW w:w="1837" w:type="dxa"/>
          </w:tcPr>
          <w:p w:rsidR="00AD40DE" w:rsidRDefault="00000000">
            <w:r>
              <w:lastRenderedPageBreak/>
              <w:t>#1 Thanks for this, I find it OK! But please see my comment to HW#4. We can maybe discuss this in Chicago in case there is something to discuss...</w:t>
            </w:r>
          </w:p>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tc>
      </w:tr>
      <w:tr w:rsidR="00AD40DE">
        <w:trPr>
          <w:trHeight w:val="53"/>
          <w:jc w:val="center"/>
        </w:trPr>
        <w:tc>
          <w:tcPr>
            <w:tcW w:w="1405" w:type="dxa"/>
          </w:tcPr>
          <w:p w:rsidR="00AD40DE" w:rsidRDefault="00000000">
            <w:pPr>
              <w:rPr>
                <w:color w:val="0000FF"/>
              </w:rPr>
            </w:pPr>
            <w:r>
              <w:lastRenderedPageBreak/>
              <w:t>Ericsson</w:t>
            </w:r>
          </w:p>
        </w:tc>
        <w:tc>
          <w:tcPr>
            <w:tcW w:w="5820" w:type="dxa"/>
          </w:tcPr>
          <w:p w:rsidR="00AD40DE" w:rsidRDefault="00000000">
            <w:pPr>
              <w:rPr>
                <w:lang w:eastAsia="zh-CN"/>
              </w:rPr>
            </w:pPr>
            <w:r>
              <w:rPr>
                <w:lang w:eastAsia="zh-CN"/>
              </w:rPr>
              <w:t>Thanks Mihai for your efforts on this.</w:t>
            </w:r>
          </w:p>
          <w:p w:rsidR="00AD40DE" w:rsidRDefault="00000000">
            <w:pPr>
              <w:rPr>
                <w:lang w:eastAsia="zh-CN"/>
              </w:rPr>
            </w:pPr>
            <w:r>
              <w:rPr>
                <w:lang w:eastAsia="zh-CN"/>
              </w:rPr>
              <w:t>A few comments:</w:t>
            </w:r>
          </w:p>
          <w:p w:rsidR="00AD40DE" w:rsidRDefault="00000000">
            <w:pPr>
              <w:pStyle w:val="ListParagraph"/>
              <w:numPr>
                <w:ilvl w:val="0"/>
                <w:numId w:val="1"/>
              </w:numPr>
            </w:pPr>
            <w:r>
              <w:t>In two places, we write “is scheduled by DCI format 1_1/1_2 on the PDCCH.” It is not clear what the statement “on the PDCCH” means, and it is not something we use in other parts of 214.</w:t>
            </w:r>
          </w:p>
          <w:p w:rsidR="00AD40DE" w:rsidRDefault="00AD40DE">
            <w:pPr>
              <w:pStyle w:val="ListParagraph"/>
              <w:numPr>
                <w:ilvl w:val="0"/>
                <w:numId w:val="1"/>
              </w:numPr>
            </w:pPr>
          </w:p>
          <w:p w:rsidR="00AD40DE" w:rsidRDefault="00000000">
            <w:pPr>
              <w:pStyle w:val="ListParagraph"/>
              <w:numPr>
                <w:ilvl w:val="0"/>
                <w:numId w:val="1"/>
              </w:numPr>
            </w:pPr>
            <w:r>
              <w:t xml:space="preserve">For the paragraph in 5.1.5, I am not sure if the agreement is correctly captured. In the CR, we have </w:t>
            </w:r>
          </w:p>
          <w:p w:rsidR="00AD40DE" w:rsidRDefault="00AD40DE">
            <w:pPr>
              <w:pStyle w:val="ListParagraph"/>
            </w:pPr>
          </w:p>
          <w:p w:rsidR="00AD40DE" w:rsidRDefault="00000000">
            <w:ins w:id="76" w:author="Mihai Enescu" w:date="2023-10-17T15:10:00Z">
              <w:r>
                <w:t xml:space="preserve">When a UE is configured </w:t>
              </w:r>
              <w:r>
                <w:rPr>
                  <w:lang w:eastAsia="zh-CN"/>
                </w:rPr>
                <w:t xml:space="preserve">with </w:t>
              </w:r>
              <w:r>
                <w:rPr>
                  <w:i/>
                  <w:iCs/>
                </w:rPr>
                <w:t>dl-OrJointTCI-StateList</w:t>
              </w:r>
            </w:ins>
            <w:ins w:id="77" w:author="Mihai Enescu" w:date="2023-10-17T21:25:00Z">
              <w:r>
                <w:t xml:space="preserve">, is configured by higher layer parameter </w:t>
              </w:r>
              <w:r>
                <w:rPr>
                  <w:i/>
                  <w:iCs/>
                </w:rPr>
                <w:t>PDCCH-Config</w:t>
              </w:r>
              <w:r>
                <w:t xml:space="preserve"> that contains two different values of coresetPoolIndex in </w:t>
              </w:r>
              <w:r>
                <w:rPr>
                  <w:i/>
                  <w:iCs/>
                </w:rPr>
                <w:t>ControlResourceSet</w:t>
              </w:r>
              <w:r>
                <w:t xml:space="preserve"> </w:t>
              </w:r>
            </w:ins>
            <w:ins w:id="78" w:author="Mihai Enescu" w:date="2023-10-17T15:10:00Z">
              <w:r>
                <w:t>and is having two indicated TCI-states,</w:t>
              </w:r>
              <w:r>
                <w:rPr>
                  <w:lang w:eastAsia="zh-CN"/>
                </w:rPr>
                <w:t xml:space="preserve"> if</w:t>
              </w:r>
              <w:r>
                <w:t xml:space="preserve"> the UE does not report its capability of </w:t>
              </w:r>
            </w:ins>
            <w:ins w:id="79" w:author="Mihai Enescu" w:date="2023-10-17T21:31:00Z">
              <w:r>
                <w:t xml:space="preserve">[default beam per </w:t>
              </w:r>
              <w:r>
                <w:rPr>
                  <w:i/>
                  <w:iCs/>
                </w:rPr>
                <w:t>coresetPoolIndex</w:t>
              </w:r>
              <w:r>
                <w:t xml:space="preserve"> for M-DCI based MTRP] </w:t>
              </w:r>
            </w:ins>
            <w:ins w:id="80" w:author="Mihai Enescu" w:date="2023-10-17T15:10:00Z">
              <w:r>
                <w:t xml:space="preserve">in frequency range 2 and when the offset </w:t>
              </w:r>
              <w:r>
                <w:rPr>
                  <w:lang w:eastAsia="zh-CN"/>
                </w:rPr>
                <w:t>between</w:t>
              </w:r>
              <w:r>
                <w:t xml:space="preserve"> the reception of the scheduling/activation DCI format 1_0/1_1/1_2 and the scheduled or activated PDSCH reception is less than </w:t>
              </w:r>
              <w:r>
                <w:rPr>
                  <w:i/>
                </w:rPr>
                <w:t>[timeDurationForQCL]</w:t>
              </w:r>
              <w:r>
                <w:t xml:space="preserve"> in frequency range 2, the </w:t>
              </w:r>
            </w:ins>
            <w:ins w:id="81" w:author="Mihai Enescu" w:date="2023-10-17T21:33:00Z">
              <w:r>
                <w:t xml:space="preserve">UE shall apply the indicated joint/DL TCI state specific to </w:t>
              </w:r>
              <w:r>
                <w:rPr>
                  <w:i/>
                  <w:iCs/>
                </w:rPr>
                <w:t>coresetPoolIndex</w:t>
              </w:r>
              <w:r>
                <w:t xml:space="preserve"> value 0 </w:t>
              </w:r>
            </w:ins>
            <w:ins w:id="82" w:author="Mihai Enescu" w:date="2023-10-17T15:10:00Z">
              <w:r>
                <w:t>to the scheduled or activated PDSCH reception.</w:t>
              </w:r>
            </w:ins>
          </w:p>
          <w:p w:rsidR="00AD40DE" w:rsidRDefault="00000000">
            <w:r>
              <w:t>The agreement says:</w:t>
            </w:r>
          </w:p>
          <w:p w:rsidR="00AD40DE" w:rsidRDefault="00000000">
            <w:pPr>
              <w:spacing w:before="240"/>
              <w:rPr>
                <w:rFonts w:eastAsia="MS Mincho"/>
                <w:b/>
                <w:bCs/>
                <w:color w:val="000000"/>
                <w:highlight w:val="green"/>
              </w:rPr>
            </w:pPr>
            <w:r>
              <w:rPr>
                <w:rFonts w:eastAsia="MS Mincho"/>
                <w:b/>
                <w:bCs/>
                <w:color w:val="000000"/>
                <w:highlight w:val="green"/>
              </w:rPr>
              <w:t>Agreement</w:t>
            </w:r>
          </w:p>
          <w:p w:rsidR="00AD40DE" w:rsidRDefault="00000000">
            <w:pPr>
              <w:rPr>
                <w:color w:val="000000"/>
              </w:rPr>
            </w:pPr>
            <w:r>
              <w:rPr>
                <w:rFonts w:eastAsia="MS Mincho"/>
                <w:color w:val="000000"/>
              </w:rPr>
              <w:t>On</w:t>
            </w:r>
            <w:r>
              <w:rPr>
                <w:color w:val="000000"/>
              </w:rPr>
              <w:t xml:space="preserve"> unified TCI framework extension for M-DCI based MTRP, if the scheduling offset between the last symbol of the PDCCH carrying </w:t>
            </w:r>
            <w:r>
              <w:rPr>
                <w:rFonts w:hint="eastAsia"/>
                <w:color w:val="000000"/>
              </w:rPr>
              <w:t>a</w:t>
            </w:r>
            <w:r>
              <w:rPr>
                <w:color w:val="000000"/>
              </w:rPr>
              <w:t xml:space="preserve"> scheduling DCI and the first symbol of the scheduled PDSCH is smaller than a threshold:</w:t>
            </w:r>
          </w:p>
          <w:p w:rsidR="00AD40DE" w:rsidRDefault="00000000">
            <w:pPr>
              <w:numPr>
                <w:ilvl w:val="0"/>
                <w:numId w:val="2"/>
              </w:numPr>
              <w:overflowPunct/>
              <w:autoSpaceDE/>
              <w:autoSpaceDN/>
              <w:adjustRightInd/>
              <w:spacing w:after="0"/>
              <w:ind w:left="596" w:hanging="142"/>
              <w:textAlignment w:val="auto"/>
            </w:pPr>
            <w:r>
              <w:rPr>
                <w:rFonts w:hint="eastAsia"/>
              </w:rPr>
              <w:t>I</w:t>
            </w:r>
            <w:r>
              <w:t xml:space="preserve">f the UE doesn’t support the capability of default beam per </w:t>
            </w:r>
            <w:r>
              <w:rPr>
                <w:i/>
                <w:iCs/>
              </w:rPr>
              <w:t>coresetPoolIndex</w:t>
            </w:r>
            <w:r>
              <w:t xml:space="preserve"> for M-DCI based MTRP in FR2:</w:t>
            </w:r>
          </w:p>
          <w:p w:rsidR="00AD40DE" w:rsidRDefault="00000000">
            <w:pPr>
              <w:numPr>
                <w:ilvl w:val="1"/>
                <w:numId w:val="2"/>
              </w:numPr>
              <w:overflowPunct/>
              <w:autoSpaceDE/>
              <w:autoSpaceDN/>
              <w:adjustRightInd/>
              <w:spacing w:after="0"/>
              <w:ind w:left="1305" w:hanging="284"/>
              <w:jc w:val="left"/>
              <w:textAlignment w:val="auto"/>
              <w:rPr>
                <w:color w:val="FF0000"/>
              </w:rPr>
            </w:pPr>
            <w:r>
              <w:rPr>
                <w:rFonts w:hint="eastAsia"/>
                <w:color w:val="000000"/>
              </w:rPr>
              <w:lastRenderedPageBreak/>
              <w:t>T</w:t>
            </w:r>
            <w:r>
              <w:rPr>
                <w:color w:val="000000"/>
              </w:rPr>
              <w:t xml:space="preserve">he UE shall apply the indicated joint/DL TCI state specific to </w:t>
            </w:r>
            <w:r>
              <w:rPr>
                <w:i/>
                <w:iCs/>
                <w:color w:val="000000"/>
                <w:lang w:eastAsia="zh-CN"/>
              </w:rPr>
              <w:t xml:space="preserve">coresetPoolIndex </w:t>
            </w:r>
            <w:r>
              <w:rPr>
                <w:color w:val="000000"/>
                <w:lang w:eastAsia="zh-CN"/>
              </w:rPr>
              <w:t>value 0</w:t>
            </w:r>
            <w:r>
              <w:rPr>
                <w:color w:val="000000"/>
              </w:rPr>
              <w:t xml:space="preserve"> to the scheduled PDSCH reception</w:t>
            </w:r>
          </w:p>
          <w:p w:rsidR="00AD40DE" w:rsidRDefault="00000000">
            <w:pPr>
              <w:numPr>
                <w:ilvl w:val="1"/>
                <w:numId w:val="2"/>
              </w:numPr>
              <w:overflowPunct/>
              <w:autoSpaceDE/>
              <w:autoSpaceDN/>
              <w:adjustRightInd/>
              <w:spacing w:after="0"/>
              <w:ind w:left="1305" w:hanging="284"/>
              <w:jc w:val="left"/>
              <w:textAlignment w:val="auto"/>
              <w:rPr>
                <w:color w:val="FF0000"/>
              </w:rPr>
            </w:pPr>
            <w:r>
              <w:rPr>
                <w:rFonts w:hint="eastAsia"/>
                <w:color w:val="FF0000"/>
              </w:rPr>
              <w:t>T</w:t>
            </w:r>
            <w:r>
              <w:rPr>
                <w:color w:val="FF0000"/>
              </w:rPr>
              <w:t xml:space="preserve">he UE doesn’t expect to be scheduled with PDSCH with scheduling offset less than a threshold of the PDSCH if scheduled by a CORESET associated with </w:t>
            </w:r>
            <w:r>
              <w:rPr>
                <w:i/>
                <w:iCs/>
                <w:color w:val="FF0000"/>
              </w:rPr>
              <w:t>coresetPoolIndex</w:t>
            </w:r>
            <w:r>
              <w:rPr>
                <w:color w:val="FF0000"/>
              </w:rPr>
              <w:t xml:space="preserve"> value 1 </w:t>
            </w:r>
          </w:p>
          <w:p w:rsidR="00AD40DE" w:rsidRDefault="00000000">
            <w:pPr>
              <w:pStyle w:val="ListParagraph"/>
              <w:rPr>
                <w:color w:val="FF0000"/>
                <w:szCs w:val="20"/>
              </w:rPr>
            </w:pPr>
            <w:r>
              <w:rPr>
                <w:color w:val="FF0000"/>
                <w:szCs w:val="20"/>
              </w:rPr>
              <w:t xml:space="preserve">Note: If the UE supports the capability of default beam per </w:t>
            </w:r>
            <w:r>
              <w:rPr>
                <w:i/>
                <w:iCs/>
                <w:color w:val="FF0000"/>
                <w:szCs w:val="20"/>
              </w:rPr>
              <w:t>coresetPoolIndex</w:t>
            </w:r>
            <w:r>
              <w:rPr>
                <w:color w:val="FF0000"/>
                <w:szCs w:val="20"/>
              </w:rPr>
              <w:t xml:space="preserve"> for M-DCI based MTRP in FR2, UE can use both indicated joint/DL TCI states to buffer the received signal before a threshold</w:t>
            </w:r>
          </w:p>
          <w:p w:rsidR="00AD40DE" w:rsidRDefault="00AD40DE">
            <w:pPr>
              <w:pStyle w:val="ListParagraph"/>
              <w:rPr>
                <w:color w:val="FF0000"/>
                <w:szCs w:val="20"/>
              </w:rPr>
            </w:pPr>
          </w:p>
          <w:p w:rsidR="00AD40DE" w:rsidRDefault="00000000">
            <w:pPr>
              <w:pStyle w:val="ListParagraph"/>
            </w:pPr>
            <w:r>
              <w:t>For mDCI, the indication is per CORESETPoolIndex, and we usually do not say “is having two indicated TCI-states”. This can be removed. Then, the second subbullet “the UE does note expect” should be added as well.</w:t>
            </w:r>
          </w:p>
          <w:p w:rsidR="00AD40DE" w:rsidRDefault="00AD40DE">
            <w:pPr>
              <w:pStyle w:val="ListParagraph"/>
            </w:pPr>
          </w:p>
          <w:p w:rsidR="00AD40DE" w:rsidRDefault="00000000">
            <w:pPr>
              <w:pStyle w:val="ListParagraph"/>
              <w:numPr>
                <w:ilvl w:val="0"/>
                <w:numId w:val="1"/>
              </w:numPr>
            </w:pPr>
            <w:r>
              <w:t>Shouldn’t this agreement be captured:</w:t>
            </w:r>
          </w:p>
          <w:p w:rsidR="00AD40DE" w:rsidRDefault="00000000">
            <w:pPr>
              <w:rPr>
                <w:b/>
                <w:bCs/>
                <w:highlight w:val="green"/>
                <w:lang w:eastAsia="zh-CN"/>
              </w:rPr>
            </w:pPr>
            <w:r>
              <w:rPr>
                <w:b/>
                <w:bCs/>
                <w:highlight w:val="green"/>
                <w:lang w:eastAsia="zh-CN"/>
              </w:rPr>
              <w:t>Agreement</w:t>
            </w:r>
          </w:p>
          <w:p w:rsidR="00AD40DE" w:rsidRDefault="00000000">
            <w:pPr>
              <w:rPr>
                <w:rFonts w:cs="Times"/>
                <w:color w:val="000000"/>
              </w:rPr>
            </w:pPr>
            <w:r>
              <w:rPr>
                <w:rFonts w:eastAsia="MS Mincho" w:cs="Times"/>
                <w:color w:val="000000"/>
              </w:rPr>
              <w:t>On</w:t>
            </w:r>
            <w:r>
              <w:rPr>
                <w:rFonts w:cs="Times"/>
                <w:color w:val="000000"/>
              </w:rPr>
              <w:t xml:space="preserve"> unified TCI framework extension, if the scheduling offset between the last symbol of the PDCCH carrying the triggering DCI and the first symbol of AP CSI-RS for BM/CSI is smaller than a threshold for AP CSI-RS reception:</w:t>
            </w:r>
          </w:p>
          <w:p w:rsidR="00AD40DE" w:rsidRDefault="00000000">
            <w:pPr>
              <w:pStyle w:val="ListParagraph"/>
              <w:numPr>
                <w:ilvl w:val="1"/>
                <w:numId w:val="5"/>
              </w:numPr>
              <w:ind w:hanging="168"/>
              <w:jc w:val="left"/>
              <w:rPr>
                <w:b/>
                <w:bCs/>
                <w:color w:val="000000"/>
                <w:szCs w:val="20"/>
              </w:rPr>
            </w:pPr>
            <w:r>
              <w:rPr>
                <w:color w:val="000000"/>
                <w:szCs w:val="20"/>
              </w:rPr>
              <w:t>If there is other DL signal in the same symbols as the AP CSI-RS, the UE applies the QCL assumption of the other DL signal also when receiving the AP CSI-RS</w:t>
            </w:r>
          </w:p>
          <w:p w:rsidR="00AD40DE" w:rsidRDefault="00000000">
            <w:pPr>
              <w:numPr>
                <w:ilvl w:val="1"/>
                <w:numId w:val="6"/>
              </w:numPr>
              <w:suppressAutoHyphens/>
              <w:overflowPunct/>
              <w:autoSpaceDE/>
              <w:autoSpaceDN/>
              <w:adjustRightInd/>
              <w:spacing w:after="0" w:line="259" w:lineRule="auto"/>
              <w:ind w:left="1163"/>
              <w:contextualSpacing/>
              <w:jc w:val="left"/>
              <w:textAlignment w:val="auto"/>
              <w:rPr>
                <w:color w:val="000000"/>
              </w:rPr>
            </w:pPr>
            <w:r>
              <w:rPr>
                <w:rFonts w:hint="eastAsia"/>
                <w:color w:val="000000"/>
              </w:rPr>
              <w:t>F</w:t>
            </w:r>
            <w:r>
              <w:rPr>
                <w:color w:val="000000"/>
              </w:rPr>
              <w:t>or S-DCI based MTRP operation, i</w:t>
            </w:r>
            <w:r>
              <w:rPr>
                <w:color w:val="000000"/>
                <w:lang w:eastAsia="zh-CN"/>
              </w:rPr>
              <w:t xml:space="preserve">f </w:t>
            </w:r>
            <w:r>
              <w:rPr>
                <w:color w:val="000000"/>
              </w:rPr>
              <w:t xml:space="preserve">there is </w:t>
            </w:r>
            <w:r>
              <w:rPr>
                <w:color w:val="000000"/>
                <w:lang w:eastAsia="zh-CN"/>
              </w:rPr>
              <w:t xml:space="preserve">a PDSCH </w:t>
            </w:r>
            <w:r>
              <w:rPr>
                <w:color w:val="000000"/>
              </w:rPr>
              <w:t xml:space="preserve">applying two indicated TCI states in the same symbols as the AP CSI-RS, the UE applies </w:t>
            </w:r>
            <w:r>
              <w:rPr>
                <w:strike/>
                <w:color w:val="FF0000"/>
                <w:lang w:eastAsia="zh-CN"/>
              </w:rPr>
              <w:t>the first</w:t>
            </w:r>
            <w:r>
              <w:rPr>
                <w:strike/>
                <w:color w:val="FF0000"/>
              </w:rPr>
              <w:t xml:space="preserve"> indicated</w:t>
            </w:r>
            <w:r>
              <w:rPr>
                <w:strike/>
                <w:color w:val="FF0000"/>
                <w:lang w:eastAsia="zh-CN"/>
              </w:rPr>
              <w:t xml:space="preserve"> TCI state of the two </w:t>
            </w:r>
            <w:r>
              <w:rPr>
                <w:strike/>
                <w:color w:val="FF0000"/>
              </w:rPr>
              <w:t>indicated</w:t>
            </w:r>
            <w:r>
              <w:rPr>
                <w:strike/>
                <w:color w:val="FF0000"/>
                <w:lang w:eastAsia="zh-CN"/>
              </w:rPr>
              <w:t xml:space="preserve"> TCI states</w:t>
            </w:r>
            <w:r>
              <w:rPr>
                <w:strike/>
                <w:color w:val="FF0000"/>
              </w:rPr>
              <w:t xml:space="preserve"> when receiving the AP CSI-RS</w:t>
            </w:r>
            <w:r>
              <w:rPr>
                <w:color w:val="FF0000"/>
              </w:rPr>
              <w:t xml:space="preserve"> the first or the second indicated joint/DL TCI state to the AP CSI-RS according to the higher layer configuration(s) provided to the AP CSI-RS resource or to the aperiodic CSI-RS resource set.</w:t>
            </w:r>
          </w:p>
          <w:p w:rsidR="00AD40DE" w:rsidRDefault="00000000">
            <w:pPr>
              <w:pStyle w:val="ListParagraph"/>
              <w:numPr>
                <w:ilvl w:val="1"/>
                <w:numId w:val="5"/>
              </w:numPr>
              <w:ind w:hanging="168"/>
              <w:jc w:val="left"/>
              <w:rPr>
                <w:color w:val="000000"/>
                <w:szCs w:val="20"/>
              </w:rPr>
            </w:pPr>
            <w:r>
              <w:rPr>
                <w:rFonts w:eastAsia="PMingLiU"/>
                <w:color w:val="000000"/>
                <w:szCs w:val="20"/>
                <w:lang w:eastAsia="zh-TW"/>
              </w:rPr>
              <w:t>Rel-17 definitions of “</w:t>
            </w:r>
            <w:r>
              <w:rPr>
                <w:color w:val="000000"/>
                <w:szCs w:val="20"/>
              </w:rPr>
              <w:t>other DL signal</w:t>
            </w:r>
            <w:r>
              <w:rPr>
                <w:rFonts w:eastAsia="PMingLiU"/>
                <w:color w:val="000000"/>
                <w:szCs w:val="20"/>
                <w:lang w:eastAsia="zh-TW"/>
              </w:rPr>
              <w:t xml:space="preserve">” </w:t>
            </w:r>
            <w:r>
              <w:rPr>
                <w:color w:val="000000"/>
                <w:szCs w:val="20"/>
              </w:rPr>
              <w:t>specified in TS 38.214 for AP CSI-RS reception in S-DCI based MTRP operations and M-DCI based MTPR operation are retained</w:t>
            </w:r>
          </w:p>
          <w:p w:rsidR="00AD40DE" w:rsidRDefault="00AD40DE">
            <w:pPr>
              <w:rPr>
                <w:color w:val="0000FF"/>
              </w:rPr>
            </w:pPr>
          </w:p>
        </w:tc>
        <w:tc>
          <w:tcPr>
            <w:tcW w:w="1837" w:type="dxa"/>
          </w:tcPr>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000000">
            <w:r>
              <w:t xml:space="preserve"># please see the update I made also according to ZTE, I think it might not address your concern though. Please also see what I answered to HW, personally I find something wrong with this agreement but maybe it is just me! In any case, if you want to reshuffle the wording, I am more then happy to get some clear proposals! I am not sure if we need to put this in [] until Chicago in case we </w:t>
            </w:r>
            <w:r>
              <w:lastRenderedPageBreak/>
              <w:t xml:space="preserve">need to digest it better... </w:t>
            </w:r>
          </w:p>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p w:rsidR="00AD40DE" w:rsidRDefault="00AD40DE"/>
        </w:tc>
      </w:tr>
      <w:tr w:rsidR="00AD40DE">
        <w:trPr>
          <w:trHeight w:val="53"/>
          <w:jc w:val="center"/>
        </w:trPr>
        <w:tc>
          <w:tcPr>
            <w:tcW w:w="1405" w:type="dxa"/>
          </w:tcPr>
          <w:p w:rsidR="00AD40DE" w:rsidRDefault="00000000">
            <w:pPr>
              <w:rPr>
                <w:color w:val="0000FF"/>
              </w:rPr>
            </w:pPr>
            <w:r>
              <w:rPr>
                <w:rFonts w:hint="eastAsia"/>
                <w:lang w:eastAsia="zh-CN"/>
              </w:rPr>
              <w:lastRenderedPageBreak/>
              <w:t>Samsung</w:t>
            </w:r>
          </w:p>
        </w:tc>
        <w:tc>
          <w:tcPr>
            <w:tcW w:w="5820" w:type="dxa"/>
          </w:tcPr>
          <w:p w:rsidR="00AD40DE" w:rsidRDefault="00000000">
            <w:pPr>
              <w:rPr>
                <w:rFonts w:eastAsia="MS Mincho" w:cs="Times"/>
                <w:color w:val="000000"/>
              </w:rPr>
            </w:pPr>
            <w:r>
              <w:rPr>
                <w:rFonts w:eastAsia="MS Mincho" w:cs="Times"/>
                <w:color w:val="000000"/>
              </w:rPr>
              <w:t>Thanks Mihai for your efforts. We also think the red parts in the following agreement need to be implemented:</w:t>
            </w:r>
          </w:p>
          <w:p w:rsidR="00AD40DE" w:rsidRDefault="00000000">
            <w:pPr>
              <w:spacing w:before="240"/>
              <w:rPr>
                <w:rFonts w:eastAsia="MS Mincho"/>
                <w:b/>
                <w:bCs/>
                <w:color w:val="000000"/>
                <w:highlight w:val="green"/>
              </w:rPr>
            </w:pPr>
            <w:r>
              <w:rPr>
                <w:rFonts w:eastAsia="MS Mincho"/>
                <w:b/>
                <w:bCs/>
                <w:color w:val="000000"/>
                <w:highlight w:val="green"/>
              </w:rPr>
              <w:t>Agreement</w:t>
            </w:r>
          </w:p>
          <w:p w:rsidR="00AD40DE" w:rsidRDefault="00000000">
            <w:pPr>
              <w:rPr>
                <w:color w:val="000000"/>
              </w:rPr>
            </w:pPr>
            <w:r>
              <w:rPr>
                <w:rFonts w:eastAsia="MS Mincho"/>
                <w:color w:val="000000"/>
              </w:rPr>
              <w:t>On</w:t>
            </w:r>
            <w:r>
              <w:rPr>
                <w:color w:val="000000"/>
              </w:rPr>
              <w:t xml:space="preserve"> unified TCI framework extension for M-DCI based MTRP, if the scheduling offset between the last symbol of the PDCCH carrying </w:t>
            </w:r>
            <w:r>
              <w:rPr>
                <w:rFonts w:hint="eastAsia"/>
                <w:color w:val="000000"/>
              </w:rPr>
              <w:t>a</w:t>
            </w:r>
            <w:r>
              <w:rPr>
                <w:color w:val="000000"/>
              </w:rPr>
              <w:t xml:space="preserve"> scheduling DCI and the first symbol of the scheduled PDSCH is smaller than a threshold:</w:t>
            </w:r>
          </w:p>
          <w:p w:rsidR="00AD40DE" w:rsidRDefault="00000000">
            <w:pPr>
              <w:numPr>
                <w:ilvl w:val="0"/>
                <w:numId w:val="2"/>
              </w:numPr>
              <w:overflowPunct/>
              <w:autoSpaceDE/>
              <w:autoSpaceDN/>
              <w:adjustRightInd/>
              <w:spacing w:after="0"/>
              <w:ind w:left="596" w:hanging="142"/>
              <w:textAlignment w:val="auto"/>
            </w:pPr>
            <w:r>
              <w:rPr>
                <w:rFonts w:hint="eastAsia"/>
              </w:rPr>
              <w:t>I</w:t>
            </w:r>
            <w:r>
              <w:t xml:space="preserve">f the UE doesn’t support the capability of default beam per </w:t>
            </w:r>
            <w:r>
              <w:rPr>
                <w:i/>
                <w:iCs/>
              </w:rPr>
              <w:t>coresetPoolIndex</w:t>
            </w:r>
            <w:r>
              <w:t xml:space="preserve"> for M-DCI based MTRP in FR2:</w:t>
            </w:r>
          </w:p>
          <w:p w:rsidR="00AD40DE" w:rsidRDefault="00000000">
            <w:pPr>
              <w:numPr>
                <w:ilvl w:val="1"/>
                <w:numId w:val="2"/>
              </w:numPr>
              <w:overflowPunct/>
              <w:autoSpaceDE/>
              <w:autoSpaceDN/>
              <w:adjustRightInd/>
              <w:spacing w:after="0"/>
              <w:ind w:left="1305" w:hanging="284"/>
              <w:jc w:val="left"/>
              <w:textAlignment w:val="auto"/>
              <w:rPr>
                <w:color w:val="FF0000"/>
              </w:rPr>
            </w:pPr>
            <w:r>
              <w:rPr>
                <w:rFonts w:hint="eastAsia"/>
                <w:color w:val="000000"/>
              </w:rPr>
              <w:t>T</w:t>
            </w:r>
            <w:r>
              <w:rPr>
                <w:color w:val="000000"/>
              </w:rPr>
              <w:t xml:space="preserve">he UE shall apply the indicated joint/DL TCI state specific to </w:t>
            </w:r>
            <w:r>
              <w:rPr>
                <w:i/>
                <w:iCs/>
                <w:color w:val="000000"/>
                <w:lang w:eastAsia="zh-CN"/>
              </w:rPr>
              <w:t xml:space="preserve">coresetPoolIndex </w:t>
            </w:r>
            <w:r>
              <w:rPr>
                <w:color w:val="000000"/>
                <w:lang w:eastAsia="zh-CN"/>
              </w:rPr>
              <w:t>value 0</w:t>
            </w:r>
            <w:r>
              <w:rPr>
                <w:color w:val="000000"/>
              </w:rPr>
              <w:t xml:space="preserve"> to the scheduled PDSCH reception</w:t>
            </w:r>
          </w:p>
          <w:p w:rsidR="00AD40DE" w:rsidRDefault="00000000">
            <w:pPr>
              <w:numPr>
                <w:ilvl w:val="1"/>
                <w:numId w:val="2"/>
              </w:numPr>
              <w:overflowPunct/>
              <w:autoSpaceDE/>
              <w:autoSpaceDN/>
              <w:adjustRightInd/>
              <w:spacing w:after="0"/>
              <w:ind w:left="1305" w:hanging="284"/>
              <w:jc w:val="left"/>
              <w:textAlignment w:val="auto"/>
              <w:rPr>
                <w:color w:val="FF0000"/>
              </w:rPr>
            </w:pPr>
            <w:r>
              <w:rPr>
                <w:rFonts w:hint="eastAsia"/>
                <w:color w:val="FF0000"/>
              </w:rPr>
              <w:t>T</w:t>
            </w:r>
            <w:r>
              <w:rPr>
                <w:color w:val="FF0000"/>
              </w:rPr>
              <w:t xml:space="preserve">he UE doesn’t expect to be scheduled with PDSCH with scheduling offset less than a threshold of the PDSCH if scheduled by a CORESET associated with </w:t>
            </w:r>
            <w:r>
              <w:rPr>
                <w:i/>
                <w:iCs/>
                <w:color w:val="FF0000"/>
              </w:rPr>
              <w:t>coresetPoolIndex</w:t>
            </w:r>
            <w:r>
              <w:rPr>
                <w:color w:val="FF0000"/>
              </w:rPr>
              <w:t xml:space="preserve"> value 1 </w:t>
            </w:r>
          </w:p>
          <w:p w:rsidR="00AD40DE" w:rsidRDefault="00000000">
            <w:pPr>
              <w:pStyle w:val="ListParagraph"/>
              <w:rPr>
                <w:szCs w:val="20"/>
              </w:rPr>
            </w:pPr>
            <w:r>
              <w:rPr>
                <w:szCs w:val="20"/>
              </w:rPr>
              <w:lastRenderedPageBreak/>
              <w:t xml:space="preserve">Note: If the UE supports the capability of default beam per </w:t>
            </w:r>
            <w:r>
              <w:rPr>
                <w:i/>
                <w:iCs/>
                <w:szCs w:val="20"/>
              </w:rPr>
              <w:t>coresetPoolIndex</w:t>
            </w:r>
            <w:r>
              <w:rPr>
                <w:szCs w:val="20"/>
              </w:rPr>
              <w:t xml:space="preserve"> for M-DCI based MTRP in FR2, UE can use both indicated joint/DL TCI states to buffer the received signal before a threshold</w:t>
            </w:r>
          </w:p>
          <w:p w:rsidR="00AD40DE" w:rsidRDefault="00AD40DE">
            <w:pPr>
              <w:rPr>
                <w:rFonts w:cs="Times"/>
                <w:color w:val="000000"/>
              </w:rPr>
            </w:pPr>
          </w:p>
          <w:p w:rsidR="00AD40DE" w:rsidRDefault="00000000">
            <w:pPr>
              <w:rPr>
                <w:rFonts w:cs="Times"/>
                <w:color w:val="000000"/>
              </w:rPr>
            </w:pPr>
            <w:r>
              <w:rPr>
                <w:rFonts w:cs="Times"/>
                <w:color w:val="000000"/>
              </w:rPr>
              <w:t>We are generally fine with what ZTE and Ericsson have proposed for the corresponding texts change, but would prefer a better/clearer format (highlighted in red) as follows:</w:t>
            </w:r>
          </w:p>
          <w:p w:rsidR="00AD40DE" w:rsidRDefault="00000000">
            <w:pPr>
              <w:jc w:val="left"/>
            </w:pPr>
            <w:r>
              <w:t>------------------------------</w:t>
            </w:r>
          </w:p>
          <w:p w:rsidR="00AD40DE" w:rsidRDefault="00000000">
            <w:pPr>
              <w:rPr>
                <w:ins w:id="83" w:author="ZTE" w:date="2023-10-19T14:10:00Z"/>
              </w:rPr>
            </w:pPr>
            <w:r>
              <w:t xml:space="preserve">When a UE is configured </w:t>
            </w:r>
            <w:r>
              <w:rPr>
                <w:lang w:eastAsia="zh-CN"/>
              </w:rPr>
              <w:t xml:space="preserve">with </w:t>
            </w:r>
            <w:r>
              <w:rPr>
                <w:i/>
                <w:iCs/>
              </w:rPr>
              <w:t>dl-OrJointTCI-StateList</w:t>
            </w:r>
            <w:r>
              <w:t xml:space="preserve">, is configured by higher layer parameter </w:t>
            </w:r>
            <w:r>
              <w:rPr>
                <w:i/>
                <w:iCs/>
              </w:rPr>
              <w:t>PDCCH-Config</w:t>
            </w:r>
            <w:r>
              <w:t xml:space="preserve"> that contains two different values of coresetPoolIndex in </w:t>
            </w:r>
            <w:r>
              <w:rPr>
                <w:i/>
                <w:iCs/>
              </w:rPr>
              <w:t>ControlResourceSet</w:t>
            </w:r>
            <w:r>
              <w:t xml:space="preserve"> </w:t>
            </w:r>
            <w:r>
              <w:rPr>
                <w:strike/>
                <w:color w:val="FF0000"/>
              </w:rPr>
              <w:t>and is having two indicated TCI-states</w:t>
            </w:r>
            <w:r>
              <w:t>,</w:t>
            </w:r>
            <w:r>
              <w:rPr>
                <w:lang w:eastAsia="zh-CN"/>
              </w:rPr>
              <w:t xml:space="preserve"> if</w:t>
            </w:r>
            <w:r>
              <w:t xml:space="preserve"> the UE does not report its capability of [default beam per </w:t>
            </w:r>
            <w:r>
              <w:rPr>
                <w:i/>
                <w:iCs/>
              </w:rPr>
              <w:t>coresetPoolIndex</w:t>
            </w:r>
            <w:r>
              <w:t xml:space="preserve"> for M-DCI based MTRP] in frequency range 2</w:t>
            </w:r>
            <w:del w:id="84" w:author="ZTE" w:date="2023-10-19T14:10:00Z">
              <w:r>
                <w:delText xml:space="preserve"> and</w:delText>
              </w:r>
            </w:del>
            <w:r>
              <w:t xml:space="preserve"> </w:t>
            </w:r>
          </w:p>
          <w:p w:rsidR="00AD40DE" w:rsidRDefault="00000000">
            <w:pPr>
              <w:pStyle w:val="ListParagraph"/>
              <w:numPr>
                <w:ilvl w:val="0"/>
                <w:numId w:val="4"/>
              </w:numPr>
              <w:rPr>
                <w:ins w:id="85" w:author="ZTE" w:date="2023-10-19T14:10:00Z"/>
              </w:rPr>
            </w:pPr>
            <w:r>
              <w:t xml:space="preserve">when the offset between the reception of the scheduling/activation DCI format 1_0/1_1/1_2 </w:t>
            </w:r>
            <w:ins w:id="86" w:author="ZTE" w:date="2023-10-19T14:14:00Z">
              <w:r>
                <w:t xml:space="preserve">in a CORESET associated with </w:t>
              </w:r>
              <w:r>
                <w:rPr>
                  <w:i/>
                </w:rPr>
                <w:t>coresetPoolIndex</w:t>
              </w:r>
              <w:r>
                <w:t xml:space="preserve"> value 0 </w:t>
              </w:r>
            </w:ins>
            <w:r>
              <w:t xml:space="preserve">and the scheduled or activated PDSCH reception is less than </w:t>
            </w:r>
            <w:r>
              <w:rPr>
                <w:i/>
              </w:rPr>
              <w:t>[timeDurationForQCL]</w:t>
            </w:r>
            <w:r>
              <w:t xml:space="preserve"> in frequency range 2, the UE shall apply the indicated joint/DL TCI state specific to </w:t>
            </w:r>
            <w:r>
              <w:rPr>
                <w:i/>
                <w:iCs/>
              </w:rPr>
              <w:t>coresetPoolIndex</w:t>
            </w:r>
            <w:r>
              <w:t xml:space="preserve"> value 0 to the scheduled or activated PDSCH reception.</w:t>
            </w:r>
          </w:p>
          <w:p w:rsidR="00AD40DE" w:rsidRDefault="00000000">
            <w:r>
              <w:rPr>
                <w:color w:val="FF0000"/>
              </w:rPr>
              <w:t>T</w:t>
            </w:r>
            <w:ins w:id="87" w:author="ZTE" w:date="2023-10-19T14:11:00Z">
              <w:r>
                <w:t xml:space="preserve">he UE doesn’t expect </w:t>
              </w:r>
            </w:ins>
            <w:ins w:id="88" w:author="ZTE" w:date="2023-10-19T14:12:00Z">
              <w:r>
                <w:t xml:space="preserve">that the offset between reception of the scheduling/activation DCI format 1_0/1_1/1_2 </w:t>
              </w:r>
            </w:ins>
            <w:ins w:id="89" w:author="ZTE" w:date="2023-10-19T14:14:00Z">
              <w:r>
                <w:t xml:space="preserve">in a CORESET associated with </w:t>
              </w:r>
              <w:r>
                <w:rPr>
                  <w:i/>
                </w:rPr>
                <w:t>coresetPoolIndex</w:t>
              </w:r>
              <w:r>
                <w:t xml:space="preserve"> value 1 </w:t>
              </w:r>
            </w:ins>
            <w:ins w:id="90" w:author="ZTE" w:date="2023-10-19T14:12:00Z">
              <w:r>
                <w:t xml:space="preserve">and </w:t>
              </w:r>
            </w:ins>
            <w:ins w:id="91" w:author="ZTE" w:date="2023-10-19T14:11:00Z">
              <w:r>
                <w:t>scheduled or activated PDSCH</w:t>
              </w:r>
            </w:ins>
            <w:ins w:id="92" w:author="ZTE" w:date="2023-10-19T14:12:00Z">
              <w:r>
                <w:t xml:space="preserve"> reception is less than</w:t>
              </w:r>
            </w:ins>
            <w:ins w:id="93" w:author="ZTE" w:date="2023-10-19T14:13:00Z">
              <w:r>
                <w:t xml:space="preserve"> </w:t>
              </w:r>
              <w:r>
                <w:rPr>
                  <w:i/>
                </w:rPr>
                <w:t>[timeDurationForQCL]</w:t>
              </w:r>
              <w:r>
                <w:t xml:space="preserve"> in frequency range 2</w:t>
              </w:r>
            </w:ins>
            <w:ins w:id="94" w:author="ZTE" w:date="2023-10-19T14:14:00Z">
              <w:r>
                <w:t>.</w:t>
              </w:r>
            </w:ins>
            <w:ins w:id="95" w:author="ZTE" w:date="2023-10-19T14:11:00Z">
              <w:r>
                <w:t xml:space="preserve"> </w:t>
              </w:r>
            </w:ins>
          </w:p>
          <w:p w:rsidR="00AD40DE" w:rsidRDefault="00000000">
            <w:pPr>
              <w:rPr>
                <w:rFonts w:cs="Times"/>
                <w:color w:val="000000"/>
              </w:rPr>
            </w:pPr>
            <w:r>
              <w:t>------------------------------</w:t>
            </w:r>
          </w:p>
          <w:p w:rsidR="00AD40DE" w:rsidRDefault="00AD40DE">
            <w:pPr>
              <w:rPr>
                <w:color w:val="0000FF"/>
              </w:rPr>
            </w:pPr>
          </w:p>
        </w:tc>
        <w:tc>
          <w:tcPr>
            <w:tcW w:w="1837" w:type="dxa"/>
          </w:tcPr>
          <w:p w:rsidR="00AD40DE" w:rsidRDefault="00AD40DE"/>
          <w:p w:rsidR="00AD40DE" w:rsidRDefault="00AD40DE"/>
          <w:p w:rsidR="00AD40DE" w:rsidRDefault="00000000">
            <w:r>
              <w:t># done! Please see my above answers on the topic!</w:t>
            </w:r>
          </w:p>
        </w:tc>
      </w:tr>
      <w:tr w:rsidR="00AD40DE">
        <w:trPr>
          <w:trHeight w:val="53"/>
          <w:jc w:val="center"/>
        </w:trPr>
        <w:tc>
          <w:tcPr>
            <w:tcW w:w="1405" w:type="dxa"/>
          </w:tcPr>
          <w:p w:rsidR="00AD40DE" w:rsidRDefault="00000000">
            <w:pPr>
              <w:rPr>
                <w:color w:val="0000FF"/>
              </w:rPr>
            </w:pPr>
            <w:r>
              <w:rPr>
                <w:b/>
                <w:bCs/>
                <w:color w:val="002060"/>
                <w:lang w:eastAsia="zh-CN"/>
              </w:rPr>
              <w:t>Editor, 19/10/2023</w:t>
            </w:r>
          </w:p>
        </w:tc>
        <w:tc>
          <w:tcPr>
            <w:tcW w:w="5820" w:type="dxa"/>
          </w:tcPr>
          <w:p w:rsidR="00AD40DE" w:rsidRDefault="00000000">
            <w:pPr>
              <w:textAlignment w:val="auto"/>
              <w:rPr>
                <w:b/>
                <w:bCs/>
                <w:color w:val="002060"/>
                <w:lang w:eastAsia="zh-CN"/>
              </w:rPr>
            </w:pPr>
            <w:r>
              <w:rPr>
                <w:b/>
                <w:bCs/>
                <w:color w:val="002060"/>
                <w:lang w:eastAsia="zh-CN"/>
              </w:rPr>
              <w:t>Implemented changes according to above suggestions where views are aligned!</w:t>
            </w:r>
          </w:p>
          <w:p w:rsidR="00AD40DE" w:rsidRDefault="00000000">
            <w:pPr>
              <w:rPr>
                <w:color w:val="0000FF"/>
              </w:rPr>
            </w:pPr>
            <w:r>
              <w:rPr>
                <w:b/>
                <w:bCs/>
                <w:color w:val="002060"/>
                <w:lang w:eastAsia="zh-CN"/>
              </w:rPr>
              <w:t>Latest can be found in version 01!</w:t>
            </w:r>
          </w:p>
        </w:tc>
        <w:tc>
          <w:tcPr>
            <w:tcW w:w="1837" w:type="dxa"/>
          </w:tcPr>
          <w:p w:rsidR="00AD40DE" w:rsidRDefault="00AD40DE"/>
        </w:tc>
      </w:tr>
      <w:tr w:rsidR="00AD40DE">
        <w:trPr>
          <w:trHeight w:val="53"/>
          <w:jc w:val="center"/>
        </w:trPr>
        <w:tc>
          <w:tcPr>
            <w:tcW w:w="1405" w:type="dxa"/>
          </w:tcPr>
          <w:p w:rsidR="00AD40DE" w:rsidRDefault="00000000">
            <w:pPr>
              <w:rPr>
                <w:color w:val="0000FF"/>
              </w:rPr>
            </w:pPr>
            <w:r>
              <w:rPr>
                <w:b/>
                <w:bCs/>
                <w:color w:val="002060"/>
                <w:lang w:eastAsia="zh-CN"/>
              </w:rPr>
              <w:t>Editor, 19/10/2023</w:t>
            </w:r>
          </w:p>
        </w:tc>
        <w:tc>
          <w:tcPr>
            <w:tcW w:w="5820" w:type="dxa"/>
          </w:tcPr>
          <w:p w:rsidR="00AD40DE" w:rsidRDefault="00000000">
            <w:pPr>
              <w:rPr>
                <w:color w:val="0000FF"/>
              </w:rPr>
            </w:pPr>
            <w:r>
              <w:rPr>
                <w:b/>
                <w:bCs/>
                <w:color w:val="002060"/>
                <w:lang w:val="zh-CN" w:eastAsia="zh-CN"/>
              </w:rPr>
              <w:t>No changes on this topic in</w:t>
            </w:r>
            <w:r>
              <w:rPr>
                <w:b/>
                <w:bCs/>
                <w:color w:val="002060"/>
                <w:lang w:eastAsia="zh-CN"/>
              </w:rPr>
              <w:t xml:space="preserve"> version 0</w:t>
            </w:r>
            <w:r>
              <w:rPr>
                <w:b/>
                <w:bCs/>
                <w:color w:val="002060"/>
                <w:lang w:val="zh-CN" w:eastAsia="zh-CN"/>
              </w:rPr>
              <w:t>2 compared to previous version</w:t>
            </w:r>
            <w:r>
              <w:rPr>
                <w:b/>
                <w:bCs/>
                <w:color w:val="002060"/>
                <w:lang w:eastAsia="zh-CN"/>
              </w:rPr>
              <w:t>!</w:t>
            </w:r>
          </w:p>
        </w:tc>
        <w:tc>
          <w:tcPr>
            <w:tcW w:w="1837" w:type="dxa"/>
          </w:tcPr>
          <w:p w:rsidR="00AD40DE" w:rsidRDefault="00AD40DE"/>
        </w:tc>
      </w:tr>
      <w:tr w:rsidR="00CF1E51">
        <w:trPr>
          <w:trHeight w:val="53"/>
          <w:jc w:val="center"/>
        </w:trPr>
        <w:tc>
          <w:tcPr>
            <w:tcW w:w="1405" w:type="dxa"/>
          </w:tcPr>
          <w:p w:rsidR="00CF1E51" w:rsidRDefault="00CF1E51" w:rsidP="00CF1E51">
            <w:pPr>
              <w:rPr>
                <w:color w:val="0000FF"/>
              </w:rPr>
            </w:pPr>
            <w:r>
              <w:rPr>
                <w:b/>
                <w:bCs/>
                <w:color w:val="002060"/>
                <w:lang w:eastAsia="zh-CN"/>
              </w:rPr>
              <w:t xml:space="preserve">Editor, </w:t>
            </w:r>
            <w:r>
              <w:rPr>
                <w:b/>
                <w:bCs/>
                <w:color w:val="002060"/>
                <w:lang w:val="en-FI" w:eastAsia="zh-CN"/>
              </w:rPr>
              <w:t>20</w:t>
            </w:r>
            <w:r>
              <w:rPr>
                <w:b/>
                <w:bCs/>
                <w:color w:val="002060"/>
                <w:lang w:eastAsia="zh-CN"/>
              </w:rPr>
              <w:t>/10/2023</w:t>
            </w:r>
          </w:p>
        </w:tc>
        <w:tc>
          <w:tcPr>
            <w:tcW w:w="5820" w:type="dxa"/>
          </w:tcPr>
          <w:p w:rsidR="00CF1E51" w:rsidRDefault="00CF1E51" w:rsidP="00CF1E51">
            <w:pPr>
              <w:rPr>
                <w:color w:val="0000FF"/>
              </w:rPr>
            </w:pPr>
            <w:r>
              <w:rPr>
                <w:b/>
                <w:bCs/>
                <w:color w:val="002060"/>
                <w:lang w:val="zh-CN" w:eastAsia="zh-CN"/>
              </w:rPr>
              <w:t>No changes on this topic in</w:t>
            </w:r>
            <w:r>
              <w:rPr>
                <w:b/>
                <w:bCs/>
                <w:color w:val="002060"/>
                <w:lang w:eastAsia="zh-CN"/>
              </w:rPr>
              <w:t xml:space="preserve"> version 0</w:t>
            </w:r>
            <w:r>
              <w:rPr>
                <w:b/>
                <w:bCs/>
                <w:color w:val="002060"/>
                <w:lang w:val="zh-CN" w:eastAsia="zh-CN"/>
              </w:rPr>
              <w:t>2</w:t>
            </w:r>
            <w:r>
              <w:rPr>
                <w:b/>
                <w:bCs/>
                <w:color w:val="002060"/>
                <w:lang w:val="en-FI" w:eastAsia="zh-CN"/>
              </w:rPr>
              <w:t>r01</w:t>
            </w:r>
            <w:r>
              <w:rPr>
                <w:b/>
                <w:bCs/>
                <w:color w:val="002060"/>
                <w:lang w:val="zh-CN" w:eastAsia="zh-CN"/>
              </w:rPr>
              <w:t xml:space="preserve"> compared to previous version</w:t>
            </w:r>
            <w:r>
              <w:rPr>
                <w:b/>
                <w:bCs/>
                <w:color w:val="002060"/>
                <w:lang w:eastAsia="zh-CN"/>
              </w:rPr>
              <w:t>!</w:t>
            </w:r>
          </w:p>
        </w:tc>
        <w:tc>
          <w:tcPr>
            <w:tcW w:w="1837" w:type="dxa"/>
          </w:tcPr>
          <w:p w:rsidR="00CF1E51" w:rsidRDefault="00CF1E51" w:rsidP="00CF1E51"/>
        </w:tc>
      </w:tr>
    </w:tbl>
    <w:p w:rsidR="00AD40DE" w:rsidRDefault="00AD40DE"/>
    <w:p w:rsidR="00AD40DE" w:rsidRDefault="00000000">
      <w:pPr>
        <w:pStyle w:val="Heading3"/>
      </w:pPr>
      <w:r>
        <w:t>2.2 STxMP</w:t>
      </w:r>
    </w:p>
    <w:tbl>
      <w:tblPr>
        <w:tblStyle w:val="TableGrid"/>
        <w:tblW w:w="0" w:type="auto"/>
        <w:jc w:val="center"/>
        <w:tblLook w:val="04A0" w:firstRow="1" w:lastRow="0" w:firstColumn="1" w:lastColumn="0" w:noHBand="0" w:noVBand="1"/>
      </w:tblPr>
      <w:tblGrid>
        <w:gridCol w:w="1082"/>
        <w:gridCol w:w="7085"/>
        <w:gridCol w:w="1462"/>
      </w:tblGrid>
      <w:tr w:rsidR="00AD40DE">
        <w:trPr>
          <w:trHeight w:val="335"/>
          <w:jc w:val="center"/>
        </w:trPr>
        <w:tc>
          <w:tcPr>
            <w:tcW w:w="1082" w:type="dxa"/>
            <w:shd w:val="clear" w:color="auto" w:fill="D9D9D9" w:themeFill="background1" w:themeFillShade="D9"/>
          </w:tcPr>
          <w:p w:rsidR="00AD40DE" w:rsidRDefault="00000000">
            <w:r>
              <w:t>Company</w:t>
            </w:r>
          </w:p>
        </w:tc>
        <w:tc>
          <w:tcPr>
            <w:tcW w:w="7085" w:type="dxa"/>
            <w:shd w:val="clear" w:color="auto" w:fill="D9D9D9" w:themeFill="background1" w:themeFillShade="D9"/>
          </w:tcPr>
          <w:p w:rsidR="00AD40DE" w:rsidRDefault="00000000">
            <w:r>
              <w:t>Comments</w:t>
            </w:r>
          </w:p>
        </w:tc>
        <w:tc>
          <w:tcPr>
            <w:tcW w:w="1462" w:type="dxa"/>
            <w:shd w:val="clear" w:color="auto" w:fill="D9D9D9" w:themeFill="background1" w:themeFillShade="D9"/>
          </w:tcPr>
          <w:p w:rsidR="00AD40DE" w:rsidRDefault="00000000">
            <w:r>
              <w:t>Editor reply/Notes</w:t>
            </w:r>
          </w:p>
        </w:tc>
      </w:tr>
      <w:tr w:rsidR="00AD40DE">
        <w:trPr>
          <w:trHeight w:val="53"/>
          <w:jc w:val="center"/>
        </w:trPr>
        <w:tc>
          <w:tcPr>
            <w:tcW w:w="1082" w:type="dxa"/>
          </w:tcPr>
          <w:p w:rsidR="00AD40DE" w:rsidRDefault="00000000">
            <w:pPr>
              <w:rPr>
                <w:lang w:eastAsia="zh-CN"/>
              </w:rPr>
            </w:pPr>
            <w:r>
              <w:rPr>
                <w:lang w:eastAsia="zh-CN"/>
              </w:rPr>
              <w:t>QC</w:t>
            </w:r>
          </w:p>
        </w:tc>
        <w:tc>
          <w:tcPr>
            <w:tcW w:w="7085" w:type="dxa"/>
          </w:tcPr>
          <w:p w:rsidR="00AD40DE" w:rsidRDefault="00000000">
            <w:pPr>
              <w:rPr>
                <w:lang w:eastAsia="zh-CN"/>
              </w:rPr>
            </w:pPr>
            <w:r>
              <w:rPr>
                <w:lang w:eastAsia="zh-CN"/>
              </w:rPr>
              <w:t>Thank you, Mihai, for the great efforts. We have the following comments:</w:t>
            </w:r>
          </w:p>
          <w:p w:rsidR="00AD40DE" w:rsidRDefault="00000000">
            <w:pPr>
              <w:rPr>
                <w:lang w:eastAsia="zh-CN"/>
              </w:rPr>
            </w:pPr>
            <w:r>
              <w:rPr>
                <w:b/>
                <w:bCs/>
                <w:u w:val="single"/>
                <w:lang w:eastAsia="zh-CN"/>
              </w:rPr>
              <w:t>Comment 1</w:t>
            </w:r>
            <w:r>
              <w:rPr>
                <w:lang w:eastAsia="zh-CN"/>
              </w:rPr>
              <w:t xml:space="preserve">: Section 6.2.3.1 seems to be repeated twice (and the changes are not exactly the same). </w:t>
            </w:r>
          </w:p>
          <w:p w:rsidR="00AD40DE" w:rsidRDefault="00000000">
            <w:pPr>
              <w:rPr>
                <w:lang w:eastAsia="zh-CN"/>
              </w:rPr>
            </w:pPr>
            <w:r>
              <w:rPr>
                <w:b/>
                <w:bCs/>
                <w:u w:val="single"/>
                <w:lang w:eastAsia="zh-CN"/>
              </w:rPr>
              <w:t>Comment 2</w:t>
            </w:r>
            <w:r>
              <w:rPr>
                <w:lang w:eastAsia="zh-CN"/>
              </w:rPr>
              <w:t>: The following agreements in RAN1 #114bis for multi-DCI are not implemented yet:</w:t>
            </w:r>
          </w:p>
          <w:p w:rsidR="00AD40DE" w:rsidRDefault="00000000">
            <w:pPr>
              <w:rPr>
                <w:lang w:val="en-US" w:eastAsia="zh-CN"/>
              </w:rPr>
            </w:pPr>
            <w:r>
              <w:rPr>
                <w:b/>
                <w:bCs/>
                <w:highlight w:val="green"/>
                <w:lang w:eastAsia="zh-CN"/>
              </w:rPr>
              <w:t>Agreement</w:t>
            </w:r>
          </w:p>
          <w:p w:rsidR="00AD40DE" w:rsidRDefault="00000000">
            <w:pPr>
              <w:rPr>
                <w:lang w:val="en-US" w:eastAsia="zh-CN"/>
              </w:rPr>
            </w:pPr>
            <w:r>
              <w:rPr>
                <w:lang w:eastAsia="zh-CN"/>
              </w:rPr>
              <w:lastRenderedPageBreak/>
              <w:t>Per previous agreement, when multi-DCI based STxMP PUSCH+PUSCH is configured, the maximal configured number of PTRS ports per PUSCH is not more than 1.</w:t>
            </w:r>
          </w:p>
          <w:p w:rsidR="00AD40DE" w:rsidRDefault="00000000">
            <w:pPr>
              <w:rPr>
                <w:lang w:val="en-US" w:eastAsia="zh-CN"/>
              </w:rPr>
            </w:pPr>
            <w:r>
              <w:rPr>
                <w:b/>
                <w:bCs/>
                <w:highlight w:val="green"/>
                <w:lang w:eastAsia="zh-CN"/>
              </w:rPr>
              <w:t>Agreement</w:t>
            </w:r>
          </w:p>
          <w:p w:rsidR="00AD40DE" w:rsidRDefault="00000000">
            <w:pPr>
              <w:rPr>
                <w:lang w:val="en-US" w:eastAsia="zh-CN"/>
              </w:rPr>
            </w:pPr>
            <w:r>
              <w:rPr>
                <w:lang w:eastAsia="zh-CN"/>
              </w:rPr>
              <w:t>When multi-DCI based STxMP PUSCH+PUSCH is configured:</w:t>
            </w:r>
          </w:p>
          <w:p w:rsidR="00AD40DE" w:rsidRDefault="00000000">
            <w:pPr>
              <w:numPr>
                <w:ilvl w:val="0"/>
                <w:numId w:val="7"/>
              </w:numPr>
              <w:rPr>
                <w:lang w:val="en-US" w:eastAsia="zh-CN"/>
              </w:rPr>
            </w:pPr>
            <w:r>
              <w:rPr>
                <w:lang w:eastAsia="zh-CN"/>
              </w:rPr>
              <w:t xml:space="preserve">For Type 1 CG PUSCH, the UE expects </w:t>
            </w:r>
            <w:r>
              <w:rPr>
                <w:i/>
                <w:iCs/>
                <w:lang w:eastAsia="zh-CN"/>
              </w:rPr>
              <w:t xml:space="preserve">srs-ResourceSetId </w:t>
            </w:r>
            <w:r>
              <w:rPr>
                <w:lang w:eastAsia="zh-CN"/>
              </w:rPr>
              <w:t>in</w:t>
            </w:r>
            <w:r>
              <w:rPr>
                <w:i/>
                <w:iCs/>
                <w:lang w:eastAsia="zh-CN"/>
              </w:rPr>
              <w:t xml:space="preserve"> rrc-ConfiguredUplinkGrant </w:t>
            </w:r>
            <w:r>
              <w:rPr>
                <w:lang w:eastAsia="zh-CN"/>
              </w:rPr>
              <w:t xml:space="preserve">to indicate either the first or the second SRS resource set with usage </w:t>
            </w:r>
            <w:r>
              <w:rPr>
                <w:i/>
                <w:iCs/>
                <w:lang w:eastAsia="zh-CN"/>
              </w:rPr>
              <w:t>'codebook'</w:t>
            </w:r>
            <w:r>
              <w:rPr>
                <w:lang w:eastAsia="zh-CN"/>
              </w:rPr>
              <w:t xml:space="preserve"> or </w:t>
            </w:r>
            <w:r>
              <w:rPr>
                <w:i/>
                <w:iCs/>
                <w:lang w:eastAsia="zh-CN"/>
              </w:rPr>
              <w:t>'nonCodeBook'</w:t>
            </w:r>
            <w:r>
              <w:rPr>
                <w:lang w:eastAsia="zh-CN"/>
              </w:rPr>
              <w:t xml:space="preserve"> in </w:t>
            </w:r>
            <w:r>
              <w:rPr>
                <w:i/>
                <w:iCs/>
                <w:lang w:eastAsia="zh-CN"/>
              </w:rPr>
              <w:t>srs-ResourceSetToAddModList</w:t>
            </w:r>
          </w:p>
          <w:p w:rsidR="00AD40DE" w:rsidRDefault="00000000">
            <w:pPr>
              <w:numPr>
                <w:ilvl w:val="0"/>
                <w:numId w:val="7"/>
              </w:numPr>
              <w:rPr>
                <w:lang w:val="en-US" w:eastAsia="zh-CN"/>
              </w:rPr>
            </w:pPr>
            <w:r>
              <w:rPr>
                <w:lang w:eastAsia="zh-CN"/>
              </w:rPr>
              <w:t xml:space="preserve">For Type 1 CG PUSCH, simultaneous transmission of two PUSCHs is conditioned on the two PUSCHs being associated with different </w:t>
            </w:r>
            <w:r>
              <w:rPr>
                <w:i/>
                <w:iCs/>
                <w:lang w:eastAsia="zh-CN"/>
              </w:rPr>
              <w:t>coresetPoolIndex</w:t>
            </w:r>
            <w:r>
              <w:rPr>
                <w:lang w:eastAsia="zh-CN"/>
              </w:rPr>
              <w:t xml:space="preserve"> values</w:t>
            </w:r>
          </w:p>
          <w:p w:rsidR="00AD40DE" w:rsidRDefault="00000000">
            <w:pPr>
              <w:rPr>
                <w:lang w:eastAsia="zh-CN"/>
              </w:rPr>
            </w:pPr>
            <w:r>
              <w:rPr>
                <w:lang w:eastAsia="zh-CN"/>
              </w:rPr>
              <w:t>In addition, for multi-DCI, it is not captured that the two SRS resource sets should have the same number of SRS resources (this is only captured for single-DCI SDM/SFN schemes in Sections 6.1.1.1 / 6.1.1.2 as “</w:t>
            </w:r>
            <w:r>
              <w:t>the UE is not expected to be configured with different number of SRS resources in the two SRS resource sets</w:t>
            </w:r>
            <w:r>
              <w:rPr>
                <w:lang w:eastAsia="zh-CN"/>
              </w:rPr>
              <w:t>”).</w:t>
            </w:r>
          </w:p>
          <w:p w:rsidR="00AD40DE" w:rsidRDefault="00000000">
            <w:pPr>
              <w:rPr>
                <w:lang w:eastAsia="zh-CN"/>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255905</wp:posOffset>
                      </wp:positionV>
                      <wp:extent cx="4562475" cy="1828800"/>
                      <wp:effectExtent l="0" t="0" r="28575" b="14605"/>
                      <wp:wrapSquare wrapText="bothSides"/>
                      <wp:docPr id="1" name="Text Box 1"/>
                      <wp:cNvGraphicFramePr/>
                      <a:graphic xmlns:a="http://schemas.openxmlformats.org/drawingml/2006/main">
                        <a:graphicData uri="http://schemas.microsoft.com/office/word/2010/wordprocessingShape">
                          <wps:wsp>
                            <wps:cNvSpPr txBox="1"/>
                            <wps:spPr>
                              <a:xfrm>
                                <a:off x="0" y="0"/>
                                <a:ext cx="4562475" cy="1828800"/>
                              </a:xfrm>
                              <a:prstGeom prst="rect">
                                <a:avLst/>
                              </a:prstGeom>
                              <a:noFill/>
                              <a:ln w="6350">
                                <a:solidFill>
                                  <a:prstClr val="black"/>
                                </a:solidFill>
                              </a:ln>
                            </wps:spPr>
                            <wps:txbx>
                              <w:txbxContent>
                                <w:p w:rsidR="00AD40DE" w:rsidRDefault="00000000">
                                  <w:pPr>
                                    <w:rPr>
                                      <w:sz w:val="18"/>
                                      <w:szCs w:val="18"/>
                                    </w:rPr>
                                  </w:pPr>
                                  <w:r>
                                    <w:rPr>
                                      <w:color w:val="000000"/>
                                      <w:sz w:val="18"/>
                                      <w:szCs w:val="18"/>
                                    </w:rPr>
                                    <w:t xml:space="preserve">When two SRS resource sets are configured in </w:t>
                                  </w:r>
                                  <w:r>
                                    <w:rPr>
                                      <w:i/>
                                      <w:color w:val="000000"/>
                                      <w:sz w:val="18"/>
                                      <w:szCs w:val="18"/>
                                    </w:rPr>
                                    <w:t>srs-ResourceSetToAddModList</w:t>
                                  </w:r>
                                  <w:r>
                                    <w:rPr>
                                      <w:color w:val="000000"/>
                                      <w:sz w:val="18"/>
                                      <w:szCs w:val="18"/>
                                    </w:rPr>
                                    <w:t xml:space="preserve"> or </w:t>
                                  </w:r>
                                  <w:r>
                                    <w:rPr>
                                      <w:i/>
                                      <w:color w:val="000000"/>
                                      <w:sz w:val="18"/>
                                      <w:szCs w:val="18"/>
                                    </w:rPr>
                                    <w:t xml:space="preserve">srs-ResourceSetToAddModListDCI-0-2 </w:t>
                                  </w:r>
                                  <w:r>
                                    <w:rPr>
                                      <w:color w:val="000000"/>
                                      <w:sz w:val="18"/>
                                      <w:szCs w:val="18"/>
                                    </w:rPr>
                                    <w:t xml:space="preserve">with higher layer parameter </w:t>
                                  </w:r>
                                  <w:r>
                                    <w:rPr>
                                      <w:i/>
                                      <w:color w:val="000000"/>
                                      <w:sz w:val="18"/>
                                      <w:szCs w:val="18"/>
                                    </w:rPr>
                                    <w:t xml:space="preserve">usage </w:t>
                                  </w:r>
                                  <w:r>
                                    <w:rPr>
                                      <w:color w:val="000000"/>
                                      <w:sz w:val="18"/>
                                      <w:szCs w:val="18"/>
                                    </w:rPr>
                                    <w:t xml:space="preserve">in </w:t>
                                  </w:r>
                                  <w:r>
                                    <w:rPr>
                                      <w:i/>
                                      <w:color w:val="000000"/>
                                      <w:sz w:val="18"/>
                                      <w:szCs w:val="18"/>
                                    </w:rPr>
                                    <w:t>SRS-ResourceSet</w:t>
                                  </w:r>
                                  <w:r>
                                    <w:rPr>
                                      <w:color w:val="000000"/>
                                      <w:sz w:val="18"/>
                                      <w:szCs w:val="18"/>
                                    </w:rPr>
                                    <w:t xml:space="preserve"> set to 'codebook' or 'nonCodebook' and higher layer parameter </w:t>
                                  </w:r>
                                  <w:r>
                                    <w:rPr>
                                      <w:i/>
                                      <w:iCs/>
                                      <w:color w:val="000000"/>
                                      <w:sz w:val="18"/>
                                      <w:szCs w:val="18"/>
                                    </w:rPr>
                                    <w:t>enableSTx2PofmDCI</w:t>
                                  </w:r>
                                  <w:r>
                                    <w:rPr>
                                      <w:color w:val="000000"/>
                                      <w:sz w:val="18"/>
                                      <w:szCs w:val="18"/>
                                    </w:rPr>
                                    <w:t xml:space="preserve"> is configured</w:t>
                                  </w:r>
                                  <w:r>
                                    <w:rPr>
                                      <w:sz w:val="18"/>
                                      <w:szCs w:val="18"/>
                                    </w:rPr>
                                    <w:t xml:space="preserve"> and </w:t>
                                  </w:r>
                                  <w:r>
                                    <w:rPr>
                                      <w:i/>
                                      <w:sz w:val="18"/>
                                      <w:szCs w:val="18"/>
                                    </w:rPr>
                                    <w:t>PDCCH-Config</w:t>
                                  </w:r>
                                  <w:r>
                                    <w:rPr>
                                      <w:sz w:val="18"/>
                                      <w:szCs w:val="18"/>
                                    </w:rPr>
                                    <w:t xml:space="preserve"> contains two different values of </w:t>
                                  </w:r>
                                  <w:r>
                                    <w:rPr>
                                      <w:i/>
                                      <w:sz w:val="18"/>
                                      <w:szCs w:val="18"/>
                                    </w:rPr>
                                    <w:t>coresetPoolIndex</w:t>
                                  </w:r>
                                  <w:r>
                                    <w:rPr>
                                      <w:sz w:val="18"/>
                                      <w:szCs w:val="18"/>
                                    </w:rPr>
                                    <w:t xml:space="preserve"> in </w:t>
                                  </w:r>
                                  <w:r>
                                    <w:rPr>
                                      <w:i/>
                                      <w:sz w:val="18"/>
                                      <w:szCs w:val="18"/>
                                    </w:rPr>
                                    <w:t>ControlResourceSet</w:t>
                                  </w:r>
                                  <w:r>
                                    <w:rPr>
                                      <w:sz w:val="18"/>
                                      <w:szCs w:val="18"/>
                                    </w:rPr>
                                    <w:t xml:space="preserve"> for the active BWP of a serving cell, </w:t>
                                  </w:r>
                                </w:p>
                                <w:p w:rsidR="00AD40DE" w:rsidRDefault="00000000">
                                  <w:pPr>
                                    <w:ind w:left="285" w:hanging="285"/>
                                    <w:rPr>
                                      <w:color w:val="000000" w:themeColor="text1"/>
                                      <w:sz w:val="18"/>
                                      <w:szCs w:val="18"/>
                                    </w:rPr>
                                  </w:pPr>
                                  <w:r>
                                    <w:rPr>
                                      <w:color w:val="FF0000"/>
                                      <w:sz w:val="18"/>
                                      <w:szCs w:val="18"/>
                                    </w:rPr>
                                    <w:t>-</w:t>
                                  </w:r>
                                  <w:r>
                                    <w:rPr>
                                      <w:color w:val="000000"/>
                                      <w:sz w:val="18"/>
                                      <w:szCs w:val="18"/>
                                    </w:rPr>
                                    <w:tab/>
                                  </w:r>
                                  <w:r>
                                    <w:rPr>
                                      <w:sz w:val="18"/>
                                      <w:szCs w:val="18"/>
                                    </w:rPr>
                                    <w:t xml:space="preserve">two PUSCHs that are fully/partially overlapping in time domain and are fully/partially/non-overlapping in frequency domain </w:t>
                                  </w:r>
                                  <w:r>
                                    <w:rPr>
                                      <w:color w:val="000000"/>
                                      <w:sz w:val="18"/>
                                      <w:szCs w:val="18"/>
                                    </w:rPr>
                                    <w:t>can be dynamically scheduled by UL grant(s) in DCI(s) and/or scheduled by configured gra</w:t>
                                  </w:r>
                                  <w:r>
                                    <w:rPr>
                                      <w:color w:val="000000" w:themeColor="text1"/>
                                      <w:sz w:val="18"/>
                                      <w:szCs w:val="18"/>
                                    </w:rPr>
                                    <w:t xml:space="preserve">nt(s) Type 1 or Type 2, </w:t>
                                  </w:r>
                                  <w:r>
                                    <w:rPr>
                                      <w:strike/>
                                      <w:color w:val="FF0000"/>
                                      <w:sz w:val="18"/>
                                      <w:szCs w:val="18"/>
                                    </w:rPr>
                                    <w:t>where,</w:t>
                                  </w:r>
                                  <w:r>
                                    <w:rPr>
                                      <w:color w:val="FF0000"/>
                                      <w:sz w:val="18"/>
                                      <w:szCs w:val="18"/>
                                    </w:rPr>
                                    <w:t xml:space="preserve"> </w:t>
                                  </w:r>
                                </w:p>
                                <w:p w:rsidR="00AD40DE" w:rsidRDefault="00000000">
                                  <w:pPr>
                                    <w:ind w:left="285" w:hanging="285"/>
                                    <w:rPr>
                                      <w:color w:val="000000" w:themeColor="text1"/>
                                      <w:sz w:val="18"/>
                                      <w:szCs w:val="18"/>
                                    </w:rPr>
                                  </w:pPr>
                                  <w:r>
                                    <w:rPr>
                                      <w:color w:val="FF0000"/>
                                      <w:sz w:val="18"/>
                                      <w:szCs w:val="18"/>
                                    </w:rPr>
                                    <w:t>-</w:t>
                                  </w:r>
                                  <w:r>
                                    <w:rPr>
                                      <w:color w:val="000000"/>
                                      <w:sz w:val="18"/>
                                      <w:szCs w:val="18"/>
                                    </w:rPr>
                                    <w:tab/>
                                  </w:r>
                                  <w:r>
                                    <w:rPr>
                                      <w:color w:val="000000" w:themeColor="text1"/>
                                      <w:sz w:val="18"/>
                                      <w:szCs w:val="18"/>
                                    </w:rPr>
                                    <w:t xml:space="preserve">if dynamically scheduled by UL grant(s) in DCI(s) </w:t>
                                  </w:r>
                                  <w:r>
                                    <w:rPr>
                                      <w:color w:val="FF0000"/>
                                      <w:sz w:val="18"/>
                                      <w:szCs w:val="18"/>
                                    </w:rPr>
                                    <w:t>or activated by DCI(s) for configured grant Type 2</w:t>
                                  </w:r>
                                  <w:r>
                                    <w:rPr>
                                      <w:color w:val="000000" w:themeColor="text1"/>
                                      <w:sz w:val="18"/>
                                      <w:szCs w:val="18"/>
                                    </w:rPr>
                                    <w:t xml:space="preserve">, the DCI field </w:t>
                                  </w:r>
                                  <w:r>
                                    <w:rPr>
                                      <w:i/>
                                      <w:iCs/>
                                      <w:color w:val="000000" w:themeColor="text1"/>
                                      <w:sz w:val="18"/>
                                      <w:szCs w:val="18"/>
                                    </w:rPr>
                                    <w:t>SRS Resource Set Indicator</w:t>
                                  </w:r>
                                  <w:r>
                                    <w:rPr>
                                      <w:color w:val="000000" w:themeColor="text1"/>
                                      <w:sz w:val="18"/>
                                      <w:szCs w:val="18"/>
                                    </w:rPr>
                                    <w:t xml:space="preserve"> is not present in each of PDCCH </w:t>
                                  </w:r>
                                </w:p>
                                <w:p w:rsidR="00AD40DE" w:rsidRDefault="00000000">
                                  <w:pPr>
                                    <w:ind w:left="285" w:hanging="285"/>
                                    <w:rPr>
                                      <w:iCs/>
                                      <w:color w:val="FF0000"/>
                                      <w:sz w:val="18"/>
                                      <w:szCs w:val="18"/>
                                    </w:rPr>
                                  </w:pPr>
                                  <w:r>
                                    <w:rPr>
                                      <w:color w:val="FF0000"/>
                                      <w:sz w:val="18"/>
                                      <w:szCs w:val="18"/>
                                    </w:rPr>
                                    <w:t>-</w:t>
                                  </w:r>
                                  <w:r>
                                    <w:rPr>
                                      <w:color w:val="000000" w:themeColor="text1"/>
                                      <w:sz w:val="18"/>
                                      <w:szCs w:val="18"/>
                                    </w:rPr>
                                    <w:t xml:space="preserve">  </w:t>
                                  </w:r>
                                  <w:r>
                                    <w:rPr>
                                      <w:strike/>
                                      <w:color w:val="FF0000"/>
                                      <w:sz w:val="18"/>
                                      <w:szCs w:val="18"/>
                                    </w:rPr>
                                    <w:t xml:space="preserve">and the scheduled </w:t>
                                  </w:r>
                                  <w:r>
                                    <w:rPr>
                                      <w:color w:val="000000" w:themeColor="text1"/>
                                      <w:sz w:val="18"/>
                                      <w:szCs w:val="18"/>
                                    </w:rPr>
                                    <w:t xml:space="preserve">two PUSCHs are associated to </w:t>
                                  </w:r>
                                  <w:r>
                                    <w:rPr>
                                      <w:strike/>
                                      <w:color w:val="FF0000"/>
                                      <w:sz w:val="18"/>
                                      <w:szCs w:val="18"/>
                                    </w:rPr>
                                    <w:t xml:space="preserve">different </w:t>
                                  </w:r>
                                  <w:r>
                                    <w:rPr>
                                      <w:i/>
                                      <w:strike/>
                                      <w:color w:val="FF0000"/>
                                      <w:sz w:val="18"/>
                                      <w:szCs w:val="18"/>
                                    </w:rPr>
                                    <w:t>ControlResourceSets</w:t>
                                  </w:r>
                                  <w:r>
                                    <w:rPr>
                                      <w:strike/>
                                      <w:color w:val="FF0000"/>
                                      <w:sz w:val="18"/>
                                      <w:szCs w:val="18"/>
                                    </w:rPr>
                                    <w:t xml:space="preserve"> having</w:t>
                                  </w:r>
                                  <w:r>
                                    <w:rPr>
                                      <w:color w:val="000000" w:themeColor="text1"/>
                                      <w:sz w:val="18"/>
                                      <w:szCs w:val="18"/>
                                    </w:rPr>
                                    <w:t xml:space="preserve"> different values of </w:t>
                                  </w:r>
                                  <w:r>
                                    <w:rPr>
                                      <w:i/>
                                      <w:color w:val="000000" w:themeColor="text1"/>
                                      <w:sz w:val="18"/>
                                      <w:szCs w:val="18"/>
                                    </w:rPr>
                                    <w:t>coresetPoolIndex</w:t>
                                  </w:r>
                                  <w:r>
                                    <w:rPr>
                                      <w:iCs/>
                                      <w:strike/>
                                      <w:color w:val="FF0000"/>
                                      <w:sz w:val="18"/>
                                      <w:szCs w:val="18"/>
                                    </w:rPr>
                                    <w:t>.</w:t>
                                  </w:r>
                                  <w:r>
                                    <w:rPr>
                                      <w:iCs/>
                                      <w:color w:val="FF0000"/>
                                      <w:sz w:val="18"/>
                                      <w:szCs w:val="18"/>
                                    </w:rPr>
                                    <w:t xml:space="preserve">, where for configured grant Type 1, the association is based on higher layer parameter </w:t>
                                  </w:r>
                                  <w:r>
                                    <w:rPr>
                                      <w:i/>
                                      <w:iCs/>
                                      <w:color w:val="FF0000"/>
                                      <w:sz w:val="18"/>
                                      <w:szCs w:val="18"/>
                                      <w:lang w:eastAsia="zh-CN"/>
                                    </w:rPr>
                                    <w:t xml:space="preserve">srs-ResourceSetId </w:t>
                                  </w:r>
                                  <w:r>
                                    <w:rPr>
                                      <w:color w:val="FF0000"/>
                                      <w:sz w:val="18"/>
                                      <w:szCs w:val="18"/>
                                      <w:lang w:eastAsia="zh-CN"/>
                                    </w:rPr>
                                    <w:t>in</w:t>
                                  </w:r>
                                  <w:r>
                                    <w:rPr>
                                      <w:i/>
                                      <w:iCs/>
                                      <w:color w:val="FF0000"/>
                                      <w:sz w:val="18"/>
                                      <w:szCs w:val="18"/>
                                      <w:lang w:eastAsia="zh-CN"/>
                                    </w:rPr>
                                    <w:t xml:space="preserve"> rrc-ConfiguredUplinkGrant </w:t>
                                  </w:r>
                                  <w:r>
                                    <w:rPr>
                                      <w:color w:val="FF0000"/>
                                      <w:sz w:val="18"/>
                                      <w:szCs w:val="18"/>
                                      <w:lang w:eastAsia="zh-CN"/>
                                    </w:rPr>
                                    <w:t xml:space="preserve">that indicate either the first or the second SRS resource set with usage </w:t>
                                  </w:r>
                                  <w:r>
                                    <w:rPr>
                                      <w:i/>
                                      <w:iCs/>
                                      <w:color w:val="FF0000"/>
                                      <w:sz w:val="18"/>
                                      <w:szCs w:val="18"/>
                                      <w:lang w:eastAsia="zh-CN"/>
                                    </w:rPr>
                                    <w:t>'codebook'</w:t>
                                  </w:r>
                                  <w:r>
                                    <w:rPr>
                                      <w:color w:val="FF0000"/>
                                      <w:sz w:val="18"/>
                                      <w:szCs w:val="18"/>
                                      <w:lang w:eastAsia="zh-CN"/>
                                    </w:rPr>
                                    <w:t xml:space="preserve"> or </w:t>
                                  </w:r>
                                  <w:r>
                                    <w:rPr>
                                      <w:i/>
                                      <w:iCs/>
                                      <w:color w:val="FF0000"/>
                                      <w:sz w:val="18"/>
                                      <w:szCs w:val="18"/>
                                      <w:lang w:eastAsia="zh-CN"/>
                                    </w:rPr>
                                    <w:t>'nonCodeBook'</w:t>
                                  </w:r>
                                  <w:r>
                                    <w:rPr>
                                      <w:color w:val="FF0000"/>
                                      <w:sz w:val="18"/>
                                      <w:szCs w:val="18"/>
                                      <w:lang w:eastAsia="zh-CN"/>
                                    </w:rPr>
                                    <w:t xml:space="preserve"> in </w:t>
                                  </w:r>
                                  <w:r>
                                    <w:rPr>
                                      <w:i/>
                                      <w:iCs/>
                                      <w:color w:val="FF0000"/>
                                      <w:sz w:val="18"/>
                                      <w:szCs w:val="18"/>
                                      <w:lang w:eastAsia="zh-CN"/>
                                    </w:rPr>
                                    <w:t>srs-ResourceSetToAddModList</w:t>
                                  </w:r>
                                </w:p>
                                <w:p w:rsidR="00AD40DE" w:rsidRDefault="00000000">
                                  <w:pPr>
                                    <w:ind w:left="285" w:hanging="285"/>
                                    <w:rPr>
                                      <w:i/>
                                      <w:color w:val="000000" w:themeColor="text1"/>
                                      <w:sz w:val="18"/>
                                      <w:szCs w:val="18"/>
                                    </w:rPr>
                                  </w:pPr>
                                  <w:r>
                                    <w:rPr>
                                      <w:color w:val="FF0000"/>
                                      <w:sz w:val="18"/>
                                      <w:szCs w:val="18"/>
                                    </w:rPr>
                                    <w:t>-</w:t>
                                  </w:r>
                                  <w:r>
                                    <w:rPr>
                                      <w:color w:val="000000"/>
                                      <w:sz w:val="18"/>
                                      <w:szCs w:val="18"/>
                                    </w:rPr>
                                    <w:tab/>
                                  </w:r>
                                  <w:r>
                                    <w:rPr>
                                      <w:iCs/>
                                      <w:color w:val="FF0000"/>
                                      <w:sz w:val="18"/>
                                      <w:szCs w:val="18"/>
                                    </w:rPr>
                                    <w:t xml:space="preserve">the UE is </w:t>
                                  </w:r>
                                  <w:r>
                                    <w:rPr>
                                      <w:color w:val="FF0000"/>
                                      <w:sz w:val="18"/>
                                      <w:szCs w:val="18"/>
                                    </w:rPr>
                                    <w:t>not expected to be configured with different number of SRS resources in the two SRS resource sets</w:t>
                                  </w:r>
                                </w:p>
                                <w:p w:rsidR="00AD40DE" w:rsidRDefault="00000000">
                                  <w:pPr>
                                    <w:ind w:left="285" w:hanging="285"/>
                                    <w:rPr>
                                      <w:color w:val="FF0000"/>
                                      <w:sz w:val="18"/>
                                      <w:szCs w:val="18"/>
                                    </w:rPr>
                                  </w:pPr>
                                  <w:r>
                                    <w:rPr>
                                      <w:color w:val="FF0000"/>
                                      <w:sz w:val="18"/>
                                      <w:szCs w:val="18"/>
                                    </w:rPr>
                                    <w:t>-</w:t>
                                  </w:r>
                                  <w:r>
                                    <w:rPr>
                                      <w:color w:val="000000"/>
                                      <w:sz w:val="18"/>
                                      <w:szCs w:val="18"/>
                                    </w:rPr>
                                    <w:tab/>
                                  </w:r>
                                  <w:r>
                                    <w:rPr>
                                      <w:color w:val="FF0000"/>
                                      <w:sz w:val="18"/>
                                      <w:szCs w:val="18"/>
                                    </w:rPr>
                                    <w:t xml:space="preserve">the UE expects </w:t>
                                  </w:r>
                                  <w:r>
                                    <w:rPr>
                                      <w:i/>
                                      <w:color w:val="FF0000"/>
                                      <w:sz w:val="18"/>
                                      <w:szCs w:val="18"/>
                                      <w:lang w:eastAsia="ko-KR"/>
                                    </w:rPr>
                                    <w:t>maxNrofPorts</w:t>
                                  </w:r>
                                  <w:r>
                                    <w:rPr>
                                      <w:color w:val="FF0000"/>
                                      <w:sz w:val="18"/>
                                      <w:szCs w:val="18"/>
                                      <w:lang w:eastAsia="ko-KR"/>
                                    </w:rPr>
                                    <w:t xml:space="preserve"> in </w:t>
                                  </w:r>
                                  <w:r>
                                    <w:rPr>
                                      <w:i/>
                                      <w:color w:val="FF0000"/>
                                      <w:sz w:val="18"/>
                                      <w:szCs w:val="18"/>
                                      <w:lang w:eastAsia="ko-KR"/>
                                    </w:rPr>
                                    <w:t>PTRS-UplinkConfig</w:t>
                                  </w:r>
                                  <w:r>
                                    <w:rPr>
                                      <w:color w:val="FF0000"/>
                                      <w:sz w:val="18"/>
                                      <w:szCs w:val="18"/>
                                      <w:lang w:eastAsia="ko-KR"/>
                                    </w:rPr>
                                    <w:t xml:space="preserve"> to be configured as one if ULPT-RS is configured</w:t>
                                  </w:r>
                                  <w:r>
                                    <w:rPr>
                                      <w:color w:val="FF0000"/>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05pt;margin-top:20.15pt;width:359.25pt;height:2in;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" filled="f" strokeweight=".5pt">
                      <v:textbox style="mso-fit-shape-to-text:t">
                        <w:txbxContent>
                          <w:p w:rsidR="00AD40DE" w:rsidRDefault="00000000">
                            <w:pPr>
                              <w:rPr>
                                <w:sz w:val="18"/>
                                <w:szCs w:val="18"/>
                              </w:rPr>
                            </w:pPr>
                            <w:r>
                              <w:rPr>
                                <w:color w:val="000000"/>
                                <w:sz w:val="18"/>
                                <w:szCs w:val="18"/>
                              </w:rPr>
                              <w:t xml:space="preserve">When two SRS resource sets are configured in </w:t>
                            </w:r>
                            <w:r>
                              <w:rPr>
                                <w:i/>
                                <w:color w:val="000000"/>
                                <w:sz w:val="18"/>
                                <w:szCs w:val="18"/>
                              </w:rPr>
                              <w:t>srs-ResourceSetToAddModList</w:t>
                            </w:r>
                            <w:r>
                              <w:rPr>
                                <w:color w:val="000000"/>
                                <w:sz w:val="18"/>
                                <w:szCs w:val="18"/>
                              </w:rPr>
                              <w:t xml:space="preserve"> or </w:t>
                            </w:r>
                            <w:r>
                              <w:rPr>
                                <w:i/>
                                <w:color w:val="000000"/>
                                <w:sz w:val="18"/>
                                <w:szCs w:val="18"/>
                              </w:rPr>
                              <w:t xml:space="preserve">srs-ResourceSetToAddModListDCI-0-2 </w:t>
                            </w:r>
                            <w:r>
                              <w:rPr>
                                <w:color w:val="000000"/>
                                <w:sz w:val="18"/>
                                <w:szCs w:val="18"/>
                              </w:rPr>
                              <w:t xml:space="preserve">with higher layer parameter </w:t>
                            </w:r>
                            <w:r>
                              <w:rPr>
                                <w:i/>
                                <w:color w:val="000000"/>
                                <w:sz w:val="18"/>
                                <w:szCs w:val="18"/>
                              </w:rPr>
                              <w:t xml:space="preserve">usage </w:t>
                            </w:r>
                            <w:r>
                              <w:rPr>
                                <w:color w:val="000000"/>
                                <w:sz w:val="18"/>
                                <w:szCs w:val="18"/>
                              </w:rPr>
                              <w:t xml:space="preserve">in </w:t>
                            </w:r>
                            <w:r>
                              <w:rPr>
                                <w:i/>
                                <w:color w:val="000000"/>
                                <w:sz w:val="18"/>
                                <w:szCs w:val="18"/>
                              </w:rPr>
                              <w:t>SRS-ResourceSet</w:t>
                            </w:r>
                            <w:r>
                              <w:rPr>
                                <w:color w:val="000000"/>
                                <w:sz w:val="18"/>
                                <w:szCs w:val="18"/>
                              </w:rPr>
                              <w:t xml:space="preserve"> set to 'codebook' or 'nonCodebook' and higher layer parameter </w:t>
                            </w:r>
                            <w:r>
                              <w:rPr>
                                <w:i/>
                                <w:iCs/>
                                <w:color w:val="000000"/>
                                <w:sz w:val="18"/>
                                <w:szCs w:val="18"/>
                              </w:rPr>
                              <w:t>enableSTx2PofmDCI</w:t>
                            </w:r>
                            <w:r>
                              <w:rPr>
                                <w:color w:val="000000"/>
                                <w:sz w:val="18"/>
                                <w:szCs w:val="18"/>
                              </w:rPr>
                              <w:t xml:space="preserve"> is configured</w:t>
                            </w:r>
                            <w:r>
                              <w:rPr>
                                <w:sz w:val="18"/>
                                <w:szCs w:val="18"/>
                              </w:rPr>
                              <w:t xml:space="preserve"> and </w:t>
                            </w:r>
                            <w:r>
                              <w:rPr>
                                <w:i/>
                                <w:sz w:val="18"/>
                                <w:szCs w:val="18"/>
                              </w:rPr>
                              <w:t>PDCCH-Config</w:t>
                            </w:r>
                            <w:r>
                              <w:rPr>
                                <w:sz w:val="18"/>
                                <w:szCs w:val="18"/>
                              </w:rPr>
                              <w:t xml:space="preserve"> contains two different values of </w:t>
                            </w:r>
                            <w:r>
                              <w:rPr>
                                <w:i/>
                                <w:sz w:val="18"/>
                                <w:szCs w:val="18"/>
                              </w:rPr>
                              <w:t>coresetPoolIndex</w:t>
                            </w:r>
                            <w:r>
                              <w:rPr>
                                <w:sz w:val="18"/>
                                <w:szCs w:val="18"/>
                              </w:rPr>
                              <w:t xml:space="preserve"> in </w:t>
                            </w:r>
                            <w:r>
                              <w:rPr>
                                <w:i/>
                                <w:sz w:val="18"/>
                                <w:szCs w:val="18"/>
                              </w:rPr>
                              <w:t>ControlResourceSet</w:t>
                            </w:r>
                            <w:r>
                              <w:rPr>
                                <w:sz w:val="18"/>
                                <w:szCs w:val="18"/>
                              </w:rPr>
                              <w:t xml:space="preserve"> for the active BWP of a serving cell, </w:t>
                            </w:r>
                          </w:p>
                          <w:p w:rsidR="00AD40DE" w:rsidRDefault="00000000">
                            <w:pPr>
                              <w:ind w:left="285" w:hanging="285"/>
                              <w:rPr>
                                <w:color w:val="000000" w:themeColor="text1"/>
                                <w:sz w:val="18"/>
                                <w:szCs w:val="18"/>
                              </w:rPr>
                            </w:pPr>
                            <w:r>
                              <w:rPr>
                                <w:color w:val="FF0000"/>
                                <w:sz w:val="18"/>
                                <w:szCs w:val="18"/>
                              </w:rPr>
                              <w:t>-</w:t>
                            </w:r>
                            <w:r>
                              <w:rPr>
                                <w:color w:val="000000"/>
                                <w:sz w:val="18"/>
                                <w:szCs w:val="18"/>
                              </w:rPr>
                              <w:tab/>
                            </w:r>
                            <w:r>
                              <w:rPr>
                                <w:sz w:val="18"/>
                                <w:szCs w:val="18"/>
                              </w:rPr>
                              <w:t xml:space="preserve">two PUSCHs that are fully/partially overlapping in time domain and are fully/partially/non-overlapping in frequency domain </w:t>
                            </w:r>
                            <w:r>
                              <w:rPr>
                                <w:color w:val="000000"/>
                                <w:sz w:val="18"/>
                                <w:szCs w:val="18"/>
                              </w:rPr>
                              <w:t>can be dynamically scheduled by UL grant(s) in DCI(s) and/or scheduled by configured gra</w:t>
                            </w:r>
                            <w:r>
                              <w:rPr>
                                <w:color w:val="000000" w:themeColor="text1"/>
                                <w:sz w:val="18"/>
                                <w:szCs w:val="18"/>
                              </w:rPr>
                              <w:t xml:space="preserve">nt(s) Type 1 or Type 2, </w:t>
                            </w:r>
                            <w:r>
                              <w:rPr>
                                <w:strike/>
                                <w:color w:val="FF0000"/>
                                <w:sz w:val="18"/>
                                <w:szCs w:val="18"/>
                              </w:rPr>
                              <w:t>where,</w:t>
                            </w:r>
                            <w:r>
                              <w:rPr>
                                <w:color w:val="FF0000"/>
                                <w:sz w:val="18"/>
                                <w:szCs w:val="18"/>
                              </w:rPr>
                              <w:t xml:space="preserve"> </w:t>
                            </w:r>
                          </w:p>
                          <w:p w:rsidR="00AD40DE" w:rsidRDefault="00000000">
                            <w:pPr>
                              <w:ind w:left="285" w:hanging="285"/>
                              <w:rPr>
                                <w:color w:val="000000" w:themeColor="text1"/>
                                <w:sz w:val="18"/>
                                <w:szCs w:val="18"/>
                              </w:rPr>
                            </w:pPr>
                            <w:r>
                              <w:rPr>
                                <w:color w:val="FF0000"/>
                                <w:sz w:val="18"/>
                                <w:szCs w:val="18"/>
                              </w:rPr>
                              <w:t>-</w:t>
                            </w:r>
                            <w:r>
                              <w:rPr>
                                <w:color w:val="000000"/>
                                <w:sz w:val="18"/>
                                <w:szCs w:val="18"/>
                              </w:rPr>
                              <w:tab/>
                            </w:r>
                            <w:r>
                              <w:rPr>
                                <w:color w:val="000000" w:themeColor="text1"/>
                                <w:sz w:val="18"/>
                                <w:szCs w:val="18"/>
                              </w:rPr>
                              <w:t xml:space="preserve">if dynamically scheduled by UL grant(s) in DCI(s) </w:t>
                            </w:r>
                            <w:r>
                              <w:rPr>
                                <w:color w:val="FF0000"/>
                                <w:sz w:val="18"/>
                                <w:szCs w:val="18"/>
                              </w:rPr>
                              <w:t>or activated by DCI(s) for configured grant Type 2</w:t>
                            </w:r>
                            <w:r>
                              <w:rPr>
                                <w:color w:val="000000" w:themeColor="text1"/>
                                <w:sz w:val="18"/>
                                <w:szCs w:val="18"/>
                              </w:rPr>
                              <w:t xml:space="preserve">, the DCI field </w:t>
                            </w:r>
                            <w:r>
                              <w:rPr>
                                <w:i/>
                                <w:iCs/>
                                <w:color w:val="000000" w:themeColor="text1"/>
                                <w:sz w:val="18"/>
                                <w:szCs w:val="18"/>
                              </w:rPr>
                              <w:t>SRS Resource Set Indicator</w:t>
                            </w:r>
                            <w:r>
                              <w:rPr>
                                <w:color w:val="000000" w:themeColor="text1"/>
                                <w:sz w:val="18"/>
                                <w:szCs w:val="18"/>
                              </w:rPr>
                              <w:t xml:space="preserve"> is not present in each of PDCCH </w:t>
                            </w:r>
                          </w:p>
                          <w:p w:rsidR="00AD40DE" w:rsidRDefault="00000000">
                            <w:pPr>
                              <w:ind w:left="285" w:hanging="285"/>
                              <w:rPr>
                                <w:iCs/>
                                <w:color w:val="FF0000"/>
                                <w:sz w:val="18"/>
                                <w:szCs w:val="18"/>
                              </w:rPr>
                            </w:pPr>
                            <w:r>
                              <w:rPr>
                                <w:color w:val="FF0000"/>
                                <w:sz w:val="18"/>
                                <w:szCs w:val="18"/>
                              </w:rPr>
                              <w:t>-</w:t>
                            </w:r>
                            <w:r>
                              <w:rPr>
                                <w:color w:val="000000" w:themeColor="text1"/>
                                <w:sz w:val="18"/>
                                <w:szCs w:val="18"/>
                              </w:rPr>
                              <w:t xml:space="preserve">  </w:t>
                            </w:r>
                            <w:r>
                              <w:rPr>
                                <w:strike/>
                                <w:color w:val="FF0000"/>
                                <w:sz w:val="18"/>
                                <w:szCs w:val="18"/>
                              </w:rPr>
                              <w:t xml:space="preserve">and the scheduled </w:t>
                            </w:r>
                            <w:r>
                              <w:rPr>
                                <w:color w:val="000000" w:themeColor="text1"/>
                                <w:sz w:val="18"/>
                                <w:szCs w:val="18"/>
                              </w:rPr>
                              <w:t xml:space="preserve">two PUSCHs are associated to </w:t>
                            </w:r>
                            <w:r>
                              <w:rPr>
                                <w:strike/>
                                <w:color w:val="FF0000"/>
                                <w:sz w:val="18"/>
                                <w:szCs w:val="18"/>
                              </w:rPr>
                              <w:t xml:space="preserve">different </w:t>
                            </w:r>
                            <w:r>
                              <w:rPr>
                                <w:i/>
                                <w:strike/>
                                <w:color w:val="FF0000"/>
                                <w:sz w:val="18"/>
                                <w:szCs w:val="18"/>
                              </w:rPr>
                              <w:t>ControlResourceSets</w:t>
                            </w:r>
                            <w:r>
                              <w:rPr>
                                <w:strike/>
                                <w:color w:val="FF0000"/>
                                <w:sz w:val="18"/>
                                <w:szCs w:val="18"/>
                              </w:rPr>
                              <w:t xml:space="preserve"> having</w:t>
                            </w:r>
                            <w:r>
                              <w:rPr>
                                <w:color w:val="000000" w:themeColor="text1"/>
                                <w:sz w:val="18"/>
                                <w:szCs w:val="18"/>
                              </w:rPr>
                              <w:t xml:space="preserve"> different values of </w:t>
                            </w:r>
                            <w:r>
                              <w:rPr>
                                <w:i/>
                                <w:color w:val="000000" w:themeColor="text1"/>
                                <w:sz w:val="18"/>
                                <w:szCs w:val="18"/>
                              </w:rPr>
                              <w:t>coresetPoolIndex</w:t>
                            </w:r>
                            <w:r>
                              <w:rPr>
                                <w:iCs/>
                                <w:strike/>
                                <w:color w:val="FF0000"/>
                                <w:sz w:val="18"/>
                                <w:szCs w:val="18"/>
                              </w:rPr>
                              <w:t>.</w:t>
                            </w:r>
                            <w:r>
                              <w:rPr>
                                <w:iCs/>
                                <w:color w:val="FF0000"/>
                                <w:sz w:val="18"/>
                                <w:szCs w:val="18"/>
                              </w:rPr>
                              <w:t xml:space="preserve">, where for configured grant Type 1, the association is based on higher layer parameter </w:t>
                            </w:r>
                            <w:r>
                              <w:rPr>
                                <w:i/>
                                <w:iCs/>
                                <w:color w:val="FF0000"/>
                                <w:sz w:val="18"/>
                                <w:szCs w:val="18"/>
                                <w:lang w:eastAsia="zh-CN"/>
                              </w:rPr>
                              <w:t xml:space="preserve">srs-ResourceSetId </w:t>
                            </w:r>
                            <w:r>
                              <w:rPr>
                                <w:color w:val="FF0000"/>
                                <w:sz w:val="18"/>
                                <w:szCs w:val="18"/>
                                <w:lang w:eastAsia="zh-CN"/>
                              </w:rPr>
                              <w:t>in</w:t>
                            </w:r>
                            <w:r>
                              <w:rPr>
                                <w:i/>
                                <w:iCs/>
                                <w:color w:val="FF0000"/>
                                <w:sz w:val="18"/>
                                <w:szCs w:val="18"/>
                                <w:lang w:eastAsia="zh-CN"/>
                              </w:rPr>
                              <w:t xml:space="preserve"> rrc-ConfiguredUplinkGrant </w:t>
                            </w:r>
                            <w:r>
                              <w:rPr>
                                <w:color w:val="FF0000"/>
                                <w:sz w:val="18"/>
                                <w:szCs w:val="18"/>
                                <w:lang w:eastAsia="zh-CN"/>
                              </w:rPr>
                              <w:t xml:space="preserve">that indicate either the first or the second SRS resource set with usage </w:t>
                            </w:r>
                            <w:r>
                              <w:rPr>
                                <w:i/>
                                <w:iCs/>
                                <w:color w:val="FF0000"/>
                                <w:sz w:val="18"/>
                                <w:szCs w:val="18"/>
                                <w:lang w:eastAsia="zh-CN"/>
                              </w:rPr>
                              <w:t>'codebook'</w:t>
                            </w:r>
                            <w:r>
                              <w:rPr>
                                <w:color w:val="FF0000"/>
                                <w:sz w:val="18"/>
                                <w:szCs w:val="18"/>
                                <w:lang w:eastAsia="zh-CN"/>
                              </w:rPr>
                              <w:t xml:space="preserve"> or </w:t>
                            </w:r>
                            <w:r>
                              <w:rPr>
                                <w:i/>
                                <w:iCs/>
                                <w:color w:val="FF0000"/>
                                <w:sz w:val="18"/>
                                <w:szCs w:val="18"/>
                                <w:lang w:eastAsia="zh-CN"/>
                              </w:rPr>
                              <w:t>'nonCodeBook'</w:t>
                            </w:r>
                            <w:r>
                              <w:rPr>
                                <w:color w:val="FF0000"/>
                                <w:sz w:val="18"/>
                                <w:szCs w:val="18"/>
                                <w:lang w:eastAsia="zh-CN"/>
                              </w:rPr>
                              <w:t xml:space="preserve"> in </w:t>
                            </w:r>
                            <w:r>
                              <w:rPr>
                                <w:i/>
                                <w:iCs/>
                                <w:color w:val="FF0000"/>
                                <w:sz w:val="18"/>
                                <w:szCs w:val="18"/>
                                <w:lang w:eastAsia="zh-CN"/>
                              </w:rPr>
                              <w:t>srs-ResourceSetToAddModList</w:t>
                            </w:r>
                          </w:p>
                          <w:p w:rsidR="00AD40DE" w:rsidRDefault="00000000">
                            <w:pPr>
                              <w:ind w:left="285" w:hanging="285"/>
                              <w:rPr>
                                <w:i/>
                                <w:color w:val="000000" w:themeColor="text1"/>
                                <w:sz w:val="18"/>
                                <w:szCs w:val="18"/>
                              </w:rPr>
                            </w:pPr>
                            <w:r>
                              <w:rPr>
                                <w:color w:val="FF0000"/>
                                <w:sz w:val="18"/>
                                <w:szCs w:val="18"/>
                              </w:rPr>
                              <w:t>-</w:t>
                            </w:r>
                            <w:r>
                              <w:rPr>
                                <w:color w:val="000000"/>
                                <w:sz w:val="18"/>
                                <w:szCs w:val="18"/>
                              </w:rPr>
                              <w:tab/>
                            </w:r>
                            <w:r>
                              <w:rPr>
                                <w:iCs/>
                                <w:color w:val="FF0000"/>
                                <w:sz w:val="18"/>
                                <w:szCs w:val="18"/>
                              </w:rPr>
                              <w:t xml:space="preserve">the UE is </w:t>
                            </w:r>
                            <w:r>
                              <w:rPr>
                                <w:color w:val="FF0000"/>
                                <w:sz w:val="18"/>
                                <w:szCs w:val="18"/>
                              </w:rPr>
                              <w:t>not expected to be configured with different number of SRS resources in the two SRS resource sets</w:t>
                            </w:r>
                          </w:p>
                          <w:p w:rsidR="00AD40DE" w:rsidRDefault="00000000">
                            <w:pPr>
                              <w:ind w:left="285" w:hanging="285"/>
                              <w:rPr>
                                <w:color w:val="FF0000"/>
                                <w:sz w:val="18"/>
                                <w:szCs w:val="18"/>
                              </w:rPr>
                            </w:pPr>
                            <w:r>
                              <w:rPr>
                                <w:color w:val="FF0000"/>
                                <w:sz w:val="18"/>
                                <w:szCs w:val="18"/>
                              </w:rPr>
                              <w:t>-</w:t>
                            </w:r>
                            <w:r>
                              <w:rPr>
                                <w:color w:val="000000"/>
                                <w:sz w:val="18"/>
                                <w:szCs w:val="18"/>
                              </w:rPr>
                              <w:tab/>
                            </w:r>
                            <w:r>
                              <w:rPr>
                                <w:color w:val="FF0000"/>
                                <w:sz w:val="18"/>
                                <w:szCs w:val="18"/>
                              </w:rPr>
                              <w:t xml:space="preserve">the UE expects </w:t>
                            </w:r>
                            <w:r>
                              <w:rPr>
                                <w:i/>
                                <w:color w:val="FF0000"/>
                                <w:sz w:val="18"/>
                                <w:szCs w:val="18"/>
                                <w:lang w:eastAsia="ko-KR"/>
                              </w:rPr>
                              <w:t>maxNrofPorts</w:t>
                            </w:r>
                            <w:r>
                              <w:rPr>
                                <w:color w:val="FF0000"/>
                                <w:sz w:val="18"/>
                                <w:szCs w:val="18"/>
                                <w:lang w:eastAsia="ko-KR"/>
                              </w:rPr>
                              <w:t xml:space="preserve"> in </w:t>
                            </w:r>
                            <w:r>
                              <w:rPr>
                                <w:i/>
                                <w:color w:val="FF0000"/>
                                <w:sz w:val="18"/>
                                <w:szCs w:val="18"/>
                                <w:lang w:eastAsia="ko-KR"/>
                              </w:rPr>
                              <w:t>PTRS-UplinkConfig</w:t>
                            </w:r>
                            <w:r>
                              <w:rPr>
                                <w:color w:val="FF0000"/>
                                <w:sz w:val="18"/>
                                <w:szCs w:val="18"/>
                                <w:lang w:eastAsia="ko-KR"/>
                              </w:rPr>
                              <w:t xml:space="preserve"> to be configured as one if ULPT-RS is configured</w:t>
                            </w:r>
                            <w:r>
                              <w:rPr>
                                <w:color w:val="FF0000"/>
                                <w:sz w:val="18"/>
                                <w:szCs w:val="18"/>
                              </w:rPr>
                              <w:t xml:space="preserve"> </w:t>
                            </w:r>
                          </w:p>
                        </w:txbxContent>
                      </v:textbox>
                      <w10:wrap type="square"/>
                    </v:shape>
                  </w:pict>
                </mc:Fallback>
              </mc:AlternateContent>
            </w:r>
            <w:r>
              <w:rPr>
                <w:lang w:eastAsia="zh-CN"/>
              </w:rPr>
              <w:t>We suggest the following changes for section 6.1:</w:t>
            </w:r>
          </w:p>
          <w:p w:rsidR="00AD40DE" w:rsidRDefault="00AD40DE">
            <w:pPr>
              <w:ind w:left="285" w:hanging="285"/>
              <w:rPr>
                <w:color w:val="000000" w:themeColor="text1"/>
                <w:sz w:val="18"/>
                <w:szCs w:val="18"/>
              </w:rPr>
            </w:pPr>
          </w:p>
        </w:tc>
        <w:tc>
          <w:tcPr>
            <w:tcW w:w="1462" w:type="dxa"/>
          </w:tcPr>
          <w:p w:rsidR="00AD40DE" w:rsidRDefault="00AD40DE"/>
          <w:p w:rsidR="00AD40DE" w:rsidRDefault="00000000">
            <w:r>
              <w:t xml:space="preserve">#1 that was a funny one indeed! Deleted the second occurrence </w:t>
            </w:r>
            <w:r>
              <w:lastRenderedPageBreak/>
              <w:t>which was incomplete!</w:t>
            </w:r>
          </w:p>
          <w:p w:rsidR="00AD40DE" w:rsidRDefault="00000000">
            <w:r>
              <w:t xml:space="preserve">#2implemented! </w:t>
            </w:r>
          </w:p>
        </w:tc>
      </w:tr>
      <w:tr w:rsidR="00AD40DE">
        <w:trPr>
          <w:trHeight w:val="53"/>
          <w:jc w:val="center"/>
        </w:trPr>
        <w:tc>
          <w:tcPr>
            <w:tcW w:w="1082" w:type="dxa"/>
          </w:tcPr>
          <w:p w:rsidR="00AD40DE" w:rsidRDefault="00000000">
            <w:pPr>
              <w:rPr>
                <w:lang w:eastAsia="zh-CN"/>
              </w:rPr>
            </w:pPr>
            <w:r>
              <w:rPr>
                <w:b/>
                <w:bCs/>
                <w:color w:val="002060"/>
                <w:lang w:eastAsia="zh-CN"/>
              </w:rPr>
              <w:lastRenderedPageBreak/>
              <w:t>Editor, 19/10/2023</w:t>
            </w:r>
          </w:p>
        </w:tc>
        <w:tc>
          <w:tcPr>
            <w:tcW w:w="7085" w:type="dxa"/>
          </w:tcPr>
          <w:p w:rsidR="00AD40DE" w:rsidRDefault="00000000">
            <w:pPr>
              <w:textAlignment w:val="auto"/>
              <w:rPr>
                <w:b/>
                <w:bCs/>
                <w:color w:val="002060"/>
                <w:lang w:eastAsia="zh-CN"/>
              </w:rPr>
            </w:pPr>
            <w:r>
              <w:rPr>
                <w:b/>
                <w:bCs/>
                <w:color w:val="002060"/>
                <w:lang w:eastAsia="zh-CN"/>
              </w:rPr>
              <w:t>Implemented changes according to above suggestions where views are aligned!</w:t>
            </w:r>
          </w:p>
          <w:p w:rsidR="00AD40DE" w:rsidRDefault="00000000">
            <w:pPr>
              <w:rPr>
                <w:lang w:eastAsia="zh-CN"/>
              </w:rPr>
            </w:pPr>
            <w:r>
              <w:rPr>
                <w:b/>
                <w:bCs/>
                <w:color w:val="002060"/>
                <w:lang w:eastAsia="zh-CN"/>
              </w:rPr>
              <w:t>Latest can be found in version 01!</w:t>
            </w:r>
          </w:p>
        </w:tc>
        <w:tc>
          <w:tcPr>
            <w:tcW w:w="1462" w:type="dxa"/>
          </w:tcPr>
          <w:p w:rsidR="00AD40DE" w:rsidRDefault="00AD40DE"/>
        </w:tc>
      </w:tr>
      <w:tr w:rsidR="00AD40DE">
        <w:trPr>
          <w:trHeight w:val="53"/>
          <w:jc w:val="center"/>
        </w:trPr>
        <w:tc>
          <w:tcPr>
            <w:tcW w:w="1082" w:type="dxa"/>
          </w:tcPr>
          <w:p w:rsidR="00AD40DE" w:rsidRDefault="00000000">
            <w:pPr>
              <w:rPr>
                <w:color w:val="0000FF"/>
              </w:rPr>
            </w:pPr>
            <w:r>
              <w:rPr>
                <w:color w:val="0000FF"/>
              </w:rPr>
              <w:t>Huawei, HiSilicon</w:t>
            </w:r>
          </w:p>
        </w:tc>
        <w:tc>
          <w:tcPr>
            <w:tcW w:w="7085" w:type="dxa"/>
          </w:tcPr>
          <w:p w:rsidR="00AD40DE" w:rsidRDefault="00000000">
            <w:pPr>
              <w:rPr>
                <w:lang w:eastAsia="zh-CN"/>
              </w:rPr>
            </w:pPr>
            <w:r>
              <w:rPr>
                <w:lang w:eastAsia="zh-CN"/>
              </w:rPr>
              <w:t xml:space="preserve">Thanks Mihai for all the efforts for the preparing draft CR and the v01 modifications. </w:t>
            </w:r>
          </w:p>
          <w:p w:rsidR="00AD40DE" w:rsidRDefault="00000000">
            <w:pPr>
              <w:rPr>
                <w:lang w:eastAsia="zh-CN"/>
              </w:rPr>
            </w:pPr>
            <w:r>
              <w:rPr>
                <w:lang w:eastAsia="zh-CN"/>
              </w:rPr>
              <w:t>In addition to the agreements mentioned by QC, it seems that the following RAN1 114-b agreement is not captured either:</w:t>
            </w:r>
          </w:p>
          <w:p w:rsidR="00AD40DE" w:rsidRDefault="00000000">
            <w:pPr>
              <w:rPr>
                <w:rFonts w:eastAsia="DengXian"/>
                <w:highlight w:val="green"/>
                <w:lang w:eastAsia="zh-CN"/>
              </w:rPr>
            </w:pPr>
            <w:r>
              <w:rPr>
                <w:rFonts w:eastAsia="DengXian"/>
                <w:b/>
                <w:bCs/>
                <w:highlight w:val="green"/>
                <w:lang w:eastAsia="zh-CN"/>
              </w:rPr>
              <w:t>Agreement</w:t>
            </w:r>
          </w:p>
          <w:p w:rsidR="00AD40DE" w:rsidRDefault="00000000">
            <w:pPr>
              <w:rPr>
                <w:rFonts w:eastAsia="DengXian"/>
                <w:lang w:eastAsia="zh-CN"/>
              </w:rPr>
            </w:pPr>
            <w:r>
              <w:rPr>
                <w:rFonts w:eastAsia="DengXian"/>
                <w:lang w:eastAsia="zh-CN"/>
              </w:rPr>
              <w:t>For single TRP operation, when single-DCI STxMP SDM or SFN is configured and two SRS resource sets for CB/NCB are configured:</w:t>
            </w:r>
          </w:p>
          <w:p w:rsidR="00AD40DE" w:rsidRDefault="00000000">
            <w:pPr>
              <w:rPr>
                <w:color w:val="0000FF"/>
              </w:rPr>
            </w:pPr>
            <w:r>
              <w:rPr>
                <w:rFonts w:eastAsia="DengXian"/>
                <w:lang w:eastAsia="zh-CN"/>
              </w:rPr>
              <w:t xml:space="preserve">If one Type-1 CG PUSCH RRC configuration contains only one SRI field and/or one TPMI field, the PUSCH transmission of this CG PUSCH is associated with the first </w:t>
            </w:r>
            <w:r>
              <w:rPr>
                <w:rFonts w:eastAsia="DengXian"/>
                <w:lang w:eastAsia="zh-CN"/>
              </w:rPr>
              <w:lastRenderedPageBreak/>
              <w:t>SRS resource set if the first indicated TCI state is applied, and the PUSCH transmission of this CG PUSCH is associated with the second SRS resource set if the second indicated TCI state is applied.</w:t>
            </w:r>
          </w:p>
        </w:tc>
        <w:tc>
          <w:tcPr>
            <w:tcW w:w="1462" w:type="dxa"/>
          </w:tcPr>
          <w:p w:rsidR="00AD40DE" w:rsidRDefault="00000000">
            <w:pPr>
              <w:rPr>
                <w:lang w:val="zh-CN"/>
              </w:rPr>
            </w:pPr>
            <w:r>
              <w:rPr>
                <w:lang w:val="zh-CN"/>
              </w:rPr>
              <w:lastRenderedPageBreak/>
              <w:t>ok</w:t>
            </w:r>
          </w:p>
        </w:tc>
      </w:tr>
      <w:tr w:rsidR="00AD40DE">
        <w:trPr>
          <w:trHeight w:val="53"/>
          <w:jc w:val="center"/>
        </w:trPr>
        <w:tc>
          <w:tcPr>
            <w:tcW w:w="1082" w:type="dxa"/>
          </w:tcPr>
          <w:p w:rsidR="00AD40DE" w:rsidRDefault="00AD40DE">
            <w:pPr>
              <w:rPr>
                <w:color w:val="0000FF"/>
              </w:rPr>
            </w:pPr>
          </w:p>
        </w:tc>
        <w:tc>
          <w:tcPr>
            <w:tcW w:w="7085" w:type="dxa"/>
          </w:tcPr>
          <w:p w:rsidR="00AD40DE" w:rsidRDefault="00000000">
            <w:r>
              <w:t xml:space="preserve">We suggest the following </w:t>
            </w:r>
            <w:r>
              <w:rPr>
                <w:color w:val="FF0000"/>
              </w:rPr>
              <w:t>paragraph</w:t>
            </w:r>
            <w:r>
              <w:t xml:space="preserve"> in Clause 6.1 to capture the above agreement:</w:t>
            </w:r>
          </w:p>
          <w:p w:rsidR="00AD40DE" w:rsidRDefault="00000000">
            <w:pPr>
              <w:rPr>
                <w:color w:val="000000"/>
              </w:rPr>
            </w:pPr>
            <w:r>
              <w:rPr>
                <w:color w:val="000000"/>
              </w:rPr>
              <w:t>############################################################</w:t>
            </w:r>
          </w:p>
          <w:p w:rsidR="00AD40DE" w:rsidRDefault="00000000">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w:t>
            </w:r>
            <w:r>
              <w:rPr>
                <w:color w:val="000000"/>
                <w:lang w:val="en-US"/>
              </w:rPr>
              <w:t xml:space="preserve"> or </w:t>
            </w:r>
            <w:r>
              <w:rPr>
                <w:color w:val="000000"/>
              </w:rPr>
              <w:t>'nonCodebook'</w:t>
            </w:r>
            <w:r>
              <w:rPr>
                <w:color w:val="000000"/>
                <w:lang w:val="en-US"/>
              </w:rPr>
              <w:t xml:space="preserve"> and higher layer parameter </w:t>
            </w:r>
            <w:r>
              <w:rPr>
                <w:i/>
                <w:iCs/>
                <w:color w:val="000000"/>
                <w:lang w:val="en-US"/>
              </w:rPr>
              <w:t>enableSTx2PofmDCI</w:t>
            </w:r>
            <w:r>
              <w:rPr>
                <w:color w:val="000000"/>
                <w:lang w:val="en-US"/>
              </w:rPr>
              <w:t xml:space="preserve"> is configured</w:t>
            </w:r>
            <w:r>
              <w:t xml:space="preserve"> and </w:t>
            </w:r>
            <w:r>
              <w:rPr>
                <w:i/>
              </w:rPr>
              <w:t>PDCCH-Config</w:t>
            </w:r>
            <w:r>
              <w:t xml:space="preserve">  contains two different values of </w:t>
            </w:r>
            <w:r>
              <w:rPr>
                <w:i/>
              </w:rPr>
              <w:t>coresetPoolIndex</w:t>
            </w:r>
            <w:r>
              <w:t xml:space="preserve"> in </w:t>
            </w:r>
            <w:r>
              <w:rPr>
                <w:i/>
              </w:rPr>
              <w:t>ControlResourceSet</w:t>
            </w:r>
            <w:r>
              <w:t xml:space="preserve"> for the active BWP of a serving cell,</w:t>
            </w:r>
          </w:p>
          <w:p w:rsidR="00AD40DE" w:rsidRDefault="00000000">
            <w:pPr>
              <w:ind w:left="567" w:hanging="283"/>
              <w:rPr>
                <w:color w:val="000000" w:themeColor="text1"/>
              </w:rPr>
            </w:pPr>
            <w:r>
              <w:rPr>
                <w:shd w:val="clear" w:color="auto" w:fill="FFFFFF"/>
              </w:rPr>
              <w:t>-</w:t>
            </w:r>
            <w:r>
              <w:rPr>
                <w:shd w:val="clear" w:color="auto" w:fill="FFFFFF"/>
              </w:rPr>
              <w:tab/>
            </w:r>
            <w:r>
              <w:t xml:space="preserve">two PUSCHs that are fully/partially overlapping in time domain and are fully/partially/non-overlapping in frequency domain </w:t>
            </w:r>
            <w:r>
              <w:rPr>
                <w:color w:val="000000"/>
                <w:lang w:val="en-US"/>
              </w:rPr>
              <w:t xml:space="preserve">can be dynamically scheduled by UL grant(s) in DCI(s) and/or </w:t>
            </w:r>
            <w:r>
              <w:rPr>
                <w:color w:val="000000"/>
              </w:rPr>
              <w:t xml:space="preserve">scheduled by </w:t>
            </w:r>
            <w:r>
              <w:rPr>
                <w:color w:val="000000"/>
                <w:lang w:val="en-US"/>
              </w:rPr>
              <w:t>configured gra</w:t>
            </w:r>
            <w:r>
              <w:rPr>
                <w:color w:val="000000" w:themeColor="text1"/>
                <w:lang w:val="en-US"/>
              </w:rPr>
              <w:t>nt(s) Type 1 or Type 2</w:t>
            </w:r>
            <w:r>
              <w:rPr>
                <w:color w:val="000000" w:themeColor="text1"/>
              </w:rPr>
              <w:t xml:space="preserve">, </w:t>
            </w:r>
          </w:p>
          <w:p w:rsidR="00AD40DE" w:rsidRDefault="00000000">
            <w:pPr>
              <w:ind w:left="567" w:hanging="283"/>
              <w:rPr>
                <w:color w:val="000000" w:themeColor="text1"/>
              </w:rPr>
            </w:pPr>
            <w:r>
              <w:rPr>
                <w:shd w:val="clear" w:color="auto" w:fill="FFFFFF"/>
              </w:rPr>
              <w:t>-</w:t>
            </w:r>
            <w:r>
              <w:rPr>
                <w:shd w:val="clear" w:color="auto" w:fill="FFFFFF"/>
              </w:rPr>
              <w:tab/>
            </w:r>
            <w:r>
              <w:rPr>
                <w:color w:val="000000" w:themeColor="text1"/>
              </w:rPr>
              <w:t xml:space="preserve">if dynamically scheduled by UL grant(s) in DCI(s) or activated by DCI(s) for configured grant Type 2, the DCI field </w:t>
            </w:r>
            <w:r>
              <w:rPr>
                <w:i/>
                <w:iCs/>
                <w:color w:val="000000" w:themeColor="text1"/>
              </w:rPr>
              <w:t>SRS Resource Set Indicator</w:t>
            </w:r>
            <w:r>
              <w:rPr>
                <w:color w:val="000000" w:themeColor="text1"/>
              </w:rPr>
              <w:t xml:space="preserve"> is not present in each of PDCCH </w:t>
            </w:r>
          </w:p>
          <w:p w:rsidR="00AD40DE" w:rsidRDefault="00000000">
            <w:pPr>
              <w:ind w:left="567" w:hanging="283"/>
              <w:rPr>
                <w:iCs/>
                <w:color w:val="000000" w:themeColor="text1"/>
              </w:rPr>
            </w:pPr>
            <w:r>
              <w:rPr>
                <w:shd w:val="clear" w:color="auto" w:fill="FFFFFF"/>
              </w:rPr>
              <w:t>-</w:t>
            </w:r>
            <w:r>
              <w:rPr>
                <w:shd w:val="clear" w:color="auto" w:fill="FFFFFF"/>
              </w:rPr>
              <w:tab/>
            </w:r>
            <w:r>
              <w:rPr>
                <w:color w:val="000000" w:themeColor="text1"/>
              </w:rPr>
              <w:t xml:space="preserve">two PUSCHs are associated to different values of </w:t>
            </w:r>
            <w:r>
              <w:rPr>
                <w:i/>
                <w:color w:val="000000" w:themeColor="text1"/>
              </w:rPr>
              <w:t xml:space="preserve">coresetPoolIndex </w:t>
            </w:r>
            <w:r>
              <w:rPr>
                <w:iCs/>
                <w:color w:val="000000" w:themeColor="text1"/>
              </w:rPr>
              <w:t xml:space="preserve">where for configured grant Type 1, the association is based on higher layer parameter </w:t>
            </w:r>
            <w:r>
              <w:rPr>
                <w:i/>
                <w:color w:val="000000" w:themeColor="text1"/>
              </w:rPr>
              <w:t>srs-ResourceSetId</w:t>
            </w:r>
            <w:r>
              <w:rPr>
                <w:iCs/>
                <w:color w:val="000000" w:themeColor="text1"/>
              </w:rPr>
              <w:t xml:space="preserve"> in </w:t>
            </w:r>
            <w:r>
              <w:rPr>
                <w:i/>
                <w:color w:val="000000" w:themeColor="text1"/>
              </w:rPr>
              <w:t>rrc-ConfiguredUplinkGrant</w:t>
            </w:r>
            <w:r>
              <w:rPr>
                <w:iCs/>
                <w:color w:val="000000" w:themeColor="text1"/>
              </w:rPr>
              <w:t xml:space="preserve"> that indicates either the first or the second SRS resource set with usage 'codebook' or 'nonCodeBook' in </w:t>
            </w:r>
            <w:r>
              <w:rPr>
                <w:i/>
                <w:color w:val="000000" w:themeColor="text1"/>
              </w:rPr>
              <w:t>srs-ResourceSetToAddModList</w:t>
            </w:r>
          </w:p>
          <w:p w:rsidR="00AD40DE" w:rsidRDefault="00000000">
            <w:pPr>
              <w:ind w:left="567" w:hanging="283"/>
              <w:rPr>
                <w:iCs/>
                <w:color w:val="000000" w:themeColor="text1"/>
              </w:rPr>
            </w:pPr>
            <w:r>
              <w:rPr>
                <w:iCs/>
                <w:color w:val="000000" w:themeColor="text1"/>
              </w:rPr>
              <w:t>-</w:t>
            </w:r>
            <w:r>
              <w:rPr>
                <w:iCs/>
                <w:color w:val="000000" w:themeColor="text1"/>
              </w:rPr>
              <w:tab/>
              <w:t>the UE is not expected to be configured with different number of SRS resources in the two SRS resource sets</w:t>
            </w:r>
          </w:p>
          <w:p w:rsidR="00AD40DE" w:rsidRDefault="00000000">
            <w:pPr>
              <w:ind w:left="567" w:hanging="283"/>
              <w:rPr>
                <w:iCs/>
                <w:color w:val="000000" w:themeColor="text1"/>
              </w:rPr>
            </w:pPr>
            <w:r>
              <w:rPr>
                <w:iCs/>
                <w:color w:val="000000" w:themeColor="text1"/>
              </w:rPr>
              <w:t>-</w:t>
            </w:r>
            <w:r>
              <w:rPr>
                <w:iCs/>
                <w:color w:val="000000" w:themeColor="text1"/>
              </w:rPr>
              <w:tab/>
              <w:t xml:space="preserve">the UE expects </w:t>
            </w:r>
            <w:r>
              <w:rPr>
                <w:i/>
                <w:color w:val="000000" w:themeColor="text1"/>
              </w:rPr>
              <w:t>maxNrofPorts</w:t>
            </w:r>
            <w:r>
              <w:rPr>
                <w:iCs/>
                <w:color w:val="000000" w:themeColor="text1"/>
              </w:rPr>
              <w:t xml:space="preserve"> in </w:t>
            </w:r>
            <w:r>
              <w:rPr>
                <w:i/>
                <w:color w:val="000000" w:themeColor="text1"/>
              </w:rPr>
              <w:t>PTRS-UplinkConfig</w:t>
            </w:r>
            <w:r>
              <w:rPr>
                <w:iCs/>
                <w:color w:val="000000" w:themeColor="text1"/>
              </w:rPr>
              <w:t xml:space="preserve"> to be configured as one if ULPT-RS is configured. </w:t>
            </w:r>
          </w:p>
          <w:p w:rsidR="00AD40DE" w:rsidRDefault="00000000">
            <w:pPr>
              <w:rPr>
                <w:color w:val="FF0000"/>
              </w:rPr>
            </w:pPr>
            <w:r>
              <w:rPr>
                <w:color w:val="FF0000"/>
              </w:rPr>
              <w:t xml:space="preserve">When a UE is configured </w:t>
            </w:r>
            <w:r>
              <w:rPr>
                <w:color w:val="FF0000"/>
                <w:lang w:eastAsia="zh-CN"/>
              </w:rPr>
              <w:t xml:space="preserve">with </w:t>
            </w:r>
            <w:r>
              <w:rPr>
                <w:i/>
                <w:iCs/>
                <w:color w:val="FF0000"/>
              </w:rPr>
              <w:t>dl-OrJointTCI-StateList</w:t>
            </w:r>
            <w:r>
              <w:rPr>
                <w:color w:val="FF0000"/>
                <w:lang w:val="en-US" w:eastAsia="zh-CN"/>
              </w:rPr>
              <w:t xml:space="preserve"> or </w:t>
            </w:r>
            <w:r>
              <w:rPr>
                <w:i/>
                <w:color w:val="FF0000"/>
                <w:lang w:val="en-US" w:eastAsia="zh-CN"/>
              </w:rPr>
              <w:t>TCI-UL-State</w:t>
            </w:r>
            <w:r>
              <w:rPr>
                <w:color w:val="FF0000"/>
                <w:lang w:val="en-US" w:eastAsia="zh-CN"/>
              </w:rPr>
              <w:t xml:space="preserve"> </w:t>
            </w:r>
            <w:r>
              <w:rPr>
                <w:color w:val="FF0000"/>
              </w:rPr>
              <w:t xml:space="preserve">and two SRS resource sets are configured in </w:t>
            </w:r>
            <w:r>
              <w:rPr>
                <w:i/>
                <w:color w:val="FF0000"/>
              </w:rPr>
              <w:t>srs-ResourceSetToAddModList</w:t>
            </w:r>
            <w:r>
              <w:rPr>
                <w:color w:val="FF0000"/>
              </w:rPr>
              <w:t xml:space="preserve"> or </w:t>
            </w:r>
            <w:r>
              <w:rPr>
                <w:i/>
                <w:color w:val="FF0000"/>
              </w:rPr>
              <w:t xml:space="preserve">srs-ResourceSetToAddModListDCI-0-2 </w:t>
            </w:r>
            <w:r>
              <w:rPr>
                <w:color w:val="FF0000"/>
              </w:rPr>
              <w:t xml:space="preserve">with higher layer parameter </w:t>
            </w:r>
            <w:r>
              <w:rPr>
                <w:i/>
                <w:color w:val="FF0000"/>
              </w:rPr>
              <w:t xml:space="preserve">usage </w:t>
            </w:r>
            <w:r>
              <w:rPr>
                <w:color w:val="FF0000"/>
              </w:rPr>
              <w:t xml:space="preserve">in </w:t>
            </w:r>
            <w:r>
              <w:rPr>
                <w:i/>
                <w:color w:val="FF0000"/>
              </w:rPr>
              <w:t>SRS-ResourceSet</w:t>
            </w:r>
            <w:r>
              <w:rPr>
                <w:color w:val="FF0000"/>
              </w:rPr>
              <w:t xml:space="preserve"> set to 'codebook' or 'noncodebook', and the higher layer parameter </w:t>
            </w:r>
            <w:r>
              <w:rPr>
                <w:i/>
                <w:iCs/>
                <w:color w:val="FF0000"/>
              </w:rPr>
              <w:t>multipanelScheme</w:t>
            </w:r>
            <w:r>
              <w:rPr>
                <w:color w:val="FF0000"/>
              </w:rPr>
              <w:t xml:space="preserve"> is set to ‘SDMscheme’ or ‘SFNscheme’, and the </w:t>
            </w:r>
            <w:r>
              <w:rPr>
                <w:color w:val="FF0000"/>
                <w:lang w:val="en-US"/>
              </w:rPr>
              <w:t xml:space="preserve">higher layer parameter </w:t>
            </w:r>
            <w:r>
              <w:rPr>
                <w:i/>
                <w:color w:val="FF0000"/>
              </w:rPr>
              <w:t>rrc-ConfiguredUplinkGrant</w:t>
            </w:r>
            <w:r>
              <w:rPr>
                <w:color w:val="FF0000"/>
                <w:lang w:val="en-US"/>
              </w:rPr>
              <w:t xml:space="preserve"> does not contain </w:t>
            </w:r>
            <w:r>
              <w:rPr>
                <w:i/>
                <w:color w:val="FF0000"/>
              </w:rPr>
              <w:t>srs-ResourceIndicator2</w:t>
            </w:r>
            <w:r>
              <w:rPr>
                <w:color w:val="FF0000"/>
              </w:rPr>
              <w:t xml:space="preserve"> or</w:t>
            </w:r>
            <w:r>
              <w:rPr>
                <w:i/>
                <w:color w:val="FF0000"/>
              </w:rPr>
              <w:t xml:space="preserve"> precodingAndNumberOfLayers2</w:t>
            </w:r>
            <w:r>
              <w:rPr>
                <w:color w:val="FF0000"/>
              </w:rPr>
              <w:t xml:space="preserve">, the PUSCH transmission occasion(s) is associated with the first SRS resource set if the first </w:t>
            </w:r>
            <w:r>
              <w:rPr>
                <w:color w:val="FF0000"/>
                <w:lang w:val="en-US" w:eastAsia="zh-CN"/>
              </w:rPr>
              <w:t>indicated TCI-States or TCI-UL-States</w:t>
            </w:r>
            <w:r>
              <w:rPr>
                <w:color w:val="FF0000"/>
              </w:rPr>
              <w:t xml:space="preserve"> applies and is associated with the second SRS resource set if the second </w:t>
            </w:r>
            <w:r>
              <w:rPr>
                <w:color w:val="FF0000"/>
                <w:lang w:val="en-US" w:eastAsia="zh-CN"/>
              </w:rPr>
              <w:t>indicated TCI-States or TCI-UL-States</w:t>
            </w:r>
            <w:r>
              <w:rPr>
                <w:color w:val="FF0000"/>
              </w:rPr>
              <w:t xml:space="preserve"> applies.</w:t>
            </w:r>
          </w:p>
          <w:p w:rsidR="00AD40DE" w:rsidRDefault="00000000">
            <w:pPr>
              <w:rPr>
                <w:color w:val="0000FF"/>
              </w:rPr>
            </w:pPr>
            <w:r>
              <w:rPr>
                <w:color w:val="0000FF"/>
              </w:rPr>
              <w:t>#######################################################</w:t>
            </w:r>
          </w:p>
          <w:p w:rsidR="00AD40DE" w:rsidRDefault="00AD40DE">
            <w:pPr>
              <w:rPr>
                <w:color w:val="0000FF"/>
              </w:rPr>
            </w:pPr>
          </w:p>
        </w:tc>
        <w:tc>
          <w:tcPr>
            <w:tcW w:w="1462" w:type="dxa"/>
          </w:tcPr>
          <w:p w:rsidR="00AD40DE" w:rsidRDefault="00AD40DE"/>
        </w:tc>
      </w:tr>
      <w:tr w:rsidR="00AD40DE">
        <w:trPr>
          <w:trHeight w:val="53"/>
          <w:jc w:val="center"/>
        </w:trPr>
        <w:tc>
          <w:tcPr>
            <w:tcW w:w="1082" w:type="dxa"/>
          </w:tcPr>
          <w:p w:rsidR="00AD40DE" w:rsidRDefault="00000000">
            <w:pPr>
              <w:rPr>
                <w:color w:val="0000FF"/>
              </w:rPr>
            </w:pPr>
            <w:r>
              <w:rPr>
                <w:b/>
                <w:bCs/>
                <w:color w:val="002060"/>
                <w:lang w:eastAsia="zh-CN"/>
              </w:rPr>
              <w:t>Editor, 19/10/2023</w:t>
            </w:r>
          </w:p>
        </w:tc>
        <w:tc>
          <w:tcPr>
            <w:tcW w:w="7085" w:type="dxa"/>
          </w:tcPr>
          <w:p w:rsidR="00AD40DE" w:rsidRDefault="00000000">
            <w:pPr>
              <w:textAlignment w:val="auto"/>
              <w:rPr>
                <w:b/>
                <w:bCs/>
                <w:color w:val="002060"/>
                <w:lang w:eastAsia="zh-CN"/>
              </w:rPr>
            </w:pPr>
            <w:r>
              <w:rPr>
                <w:b/>
                <w:bCs/>
                <w:color w:val="002060"/>
                <w:lang w:eastAsia="zh-CN"/>
              </w:rPr>
              <w:t>Implemented changes according to above suggestions where views are aligned!</w:t>
            </w:r>
          </w:p>
          <w:p w:rsidR="00AD40DE" w:rsidRDefault="00000000">
            <w:pPr>
              <w:rPr>
                <w:color w:val="0000FF"/>
              </w:rPr>
            </w:pPr>
            <w:r>
              <w:rPr>
                <w:b/>
                <w:bCs/>
                <w:color w:val="002060"/>
                <w:lang w:eastAsia="zh-CN"/>
              </w:rPr>
              <w:t>Latest can be found in version 0</w:t>
            </w:r>
            <w:r>
              <w:rPr>
                <w:b/>
                <w:bCs/>
                <w:color w:val="002060"/>
                <w:lang w:val="zh-CN" w:eastAsia="zh-CN"/>
              </w:rPr>
              <w:t>2</w:t>
            </w:r>
            <w:r>
              <w:rPr>
                <w:b/>
                <w:bCs/>
                <w:color w:val="002060"/>
                <w:lang w:eastAsia="zh-CN"/>
              </w:rPr>
              <w:t>!</w:t>
            </w:r>
          </w:p>
        </w:tc>
        <w:tc>
          <w:tcPr>
            <w:tcW w:w="1462" w:type="dxa"/>
          </w:tcPr>
          <w:p w:rsidR="00AD40DE" w:rsidRDefault="00AD40DE"/>
        </w:tc>
      </w:tr>
      <w:tr w:rsidR="00CF1E51">
        <w:trPr>
          <w:trHeight w:val="53"/>
          <w:jc w:val="center"/>
        </w:trPr>
        <w:tc>
          <w:tcPr>
            <w:tcW w:w="1082" w:type="dxa"/>
          </w:tcPr>
          <w:p w:rsidR="00CF1E51" w:rsidRDefault="00CF1E51" w:rsidP="00CF1E51">
            <w:pPr>
              <w:rPr>
                <w:color w:val="0000FF"/>
              </w:rPr>
            </w:pPr>
            <w:r>
              <w:rPr>
                <w:b/>
                <w:bCs/>
                <w:color w:val="002060"/>
                <w:lang w:eastAsia="zh-CN"/>
              </w:rPr>
              <w:t xml:space="preserve">Editor, </w:t>
            </w:r>
            <w:r>
              <w:rPr>
                <w:b/>
                <w:bCs/>
                <w:color w:val="002060"/>
                <w:lang w:val="en-FI" w:eastAsia="zh-CN"/>
              </w:rPr>
              <w:t>20</w:t>
            </w:r>
            <w:r>
              <w:rPr>
                <w:b/>
                <w:bCs/>
                <w:color w:val="002060"/>
                <w:lang w:eastAsia="zh-CN"/>
              </w:rPr>
              <w:t>/10/2023</w:t>
            </w:r>
          </w:p>
        </w:tc>
        <w:tc>
          <w:tcPr>
            <w:tcW w:w="7085" w:type="dxa"/>
          </w:tcPr>
          <w:p w:rsidR="00CF1E51" w:rsidRDefault="00CF1E51" w:rsidP="00CF1E51">
            <w:pPr>
              <w:rPr>
                <w:color w:val="0000FF"/>
              </w:rPr>
            </w:pPr>
            <w:r>
              <w:rPr>
                <w:b/>
                <w:bCs/>
                <w:color w:val="002060"/>
                <w:lang w:val="zh-CN" w:eastAsia="zh-CN"/>
              </w:rPr>
              <w:t>No changes on this topic in</w:t>
            </w:r>
            <w:r>
              <w:rPr>
                <w:b/>
                <w:bCs/>
                <w:color w:val="002060"/>
                <w:lang w:eastAsia="zh-CN"/>
              </w:rPr>
              <w:t xml:space="preserve"> version 0</w:t>
            </w:r>
            <w:r>
              <w:rPr>
                <w:b/>
                <w:bCs/>
                <w:color w:val="002060"/>
                <w:lang w:val="zh-CN" w:eastAsia="zh-CN"/>
              </w:rPr>
              <w:t>2</w:t>
            </w:r>
            <w:r>
              <w:rPr>
                <w:b/>
                <w:bCs/>
                <w:color w:val="002060"/>
                <w:lang w:val="en-FI" w:eastAsia="zh-CN"/>
              </w:rPr>
              <w:t>r01</w:t>
            </w:r>
            <w:r>
              <w:rPr>
                <w:b/>
                <w:bCs/>
                <w:color w:val="002060"/>
                <w:lang w:val="zh-CN" w:eastAsia="zh-CN"/>
              </w:rPr>
              <w:t xml:space="preserve"> compared to previous version</w:t>
            </w:r>
            <w:r>
              <w:rPr>
                <w:b/>
                <w:bCs/>
                <w:color w:val="002060"/>
                <w:lang w:eastAsia="zh-CN"/>
              </w:rPr>
              <w:t>!</w:t>
            </w:r>
          </w:p>
        </w:tc>
        <w:tc>
          <w:tcPr>
            <w:tcW w:w="1462" w:type="dxa"/>
          </w:tcPr>
          <w:p w:rsidR="00CF1E51" w:rsidRDefault="00CF1E51" w:rsidP="00CF1E51"/>
        </w:tc>
      </w:tr>
      <w:tr w:rsidR="00CF1E51">
        <w:trPr>
          <w:trHeight w:val="53"/>
          <w:jc w:val="center"/>
        </w:trPr>
        <w:tc>
          <w:tcPr>
            <w:tcW w:w="1082" w:type="dxa"/>
          </w:tcPr>
          <w:p w:rsidR="00CF1E51" w:rsidRDefault="00CF1E51" w:rsidP="00CF1E51">
            <w:pPr>
              <w:rPr>
                <w:color w:val="0000FF"/>
              </w:rPr>
            </w:pPr>
          </w:p>
        </w:tc>
        <w:tc>
          <w:tcPr>
            <w:tcW w:w="7085" w:type="dxa"/>
          </w:tcPr>
          <w:p w:rsidR="00CF1E51" w:rsidRDefault="00CF1E51" w:rsidP="00CF1E51">
            <w:pPr>
              <w:rPr>
                <w:color w:val="0000FF"/>
              </w:rPr>
            </w:pPr>
          </w:p>
        </w:tc>
        <w:tc>
          <w:tcPr>
            <w:tcW w:w="1462" w:type="dxa"/>
          </w:tcPr>
          <w:p w:rsidR="00CF1E51" w:rsidRDefault="00CF1E51" w:rsidP="00CF1E51"/>
        </w:tc>
      </w:tr>
    </w:tbl>
    <w:p w:rsidR="00AD40DE" w:rsidRDefault="00AD40DE"/>
    <w:p w:rsidR="00AD40DE" w:rsidRDefault="00000000">
      <w:pPr>
        <w:pStyle w:val="Heading3"/>
      </w:pPr>
      <w:r>
        <w:lastRenderedPageBreak/>
        <w:t>2.3 DM-RS</w:t>
      </w:r>
    </w:p>
    <w:tbl>
      <w:tblPr>
        <w:tblStyle w:val="TableGrid"/>
        <w:tblW w:w="0" w:type="auto"/>
        <w:jc w:val="center"/>
        <w:tblLook w:val="04A0" w:firstRow="1" w:lastRow="0" w:firstColumn="1" w:lastColumn="0" w:noHBand="0" w:noVBand="1"/>
      </w:tblPr>
      <w:tblGrid>
        <w:gridCol w:w="1405"/>
        <w:gridCol w:w="5820"/>
        <w:gridCol w:w="1837"/>
      </w:tblGrid>
      <w:tr w:rsidR="00AD40DE">
        <w:trPr>
          <w:trHeight w:val="335"/>
          <w:jc w:val="center"/>
        </w:trPr>
        <w:tc>
          <w:tcPr>
            <w:tcW w:w="1405" w:type="dxa"/>
            <w:shd w:val="clear" w:color="auto" w:fill="D9D9D9" w:themeFill="background1" w:themeFillShade="D9"/>
          </w:tcPr>
          <w:p w:rsidR="00AD40DE" w:rsidRDefault="00000000">
            <w:r>
              <w:t>Company</w:t>
            </w:r>
          </w:p>
        </w:tc>
        <w:tc>
          <w:tcPr>
            <w:tcW w:w="5820" w:type="dxa"/>
            <w:shd w:val="clear" w:color="auto" w:fill="D9D9D9" w:themeFill="background1" w:themeFillShade="D9"/>
          </w:tcPr>
          <w:p w:rsidR="00AD40DE" w:rsidRDefault="00000000">
            <w:r>
              <w:t>Comments</w:t>
            </w:r>
          </w:p>
        </w:tc>
        <w:tc>
          <w:tcPr>
            <w:tcW w:w="1837" w:type="dxa"/>
            <w:shd w:val="clear" w:color="auto" w:fill="D9D9D9" w:themeFill="background1" w:themeFillShade="D9"/>
          </w:tcPr>
          <w:p w:rsidR="00AD40DE" w:rsidRDefault="00000000">
            <w:r>
              <w:t>Editor reply/Notes</w:t>
            </w:r>
          </w:p>
        </w:tc>
      </w:tr>
      <w:tr w:rsidR="00AD40DE">
        <w:trPr>
          <w:trHeight w:val="53"/>
          <w:jc w:val="center"/>
        </w:trPr>
        <w:tc>
          <w:tcPr>
            <w:tcW w:w="1405" w:type="dxa"/>
          </w:tcPr>
          <w:p w:rsidR="00AD40DE" w:rsidRDefault="00000000">
            <w:pPr>
              <w:rPr>
                <w:lang w:eastAsia="zh-CN"/>
              </w:rPr>
            </w:pPr>
            <w:r>
              <w:rPr>
                <w:lang w:eastAsia="zh-CN"/>
              </w:rPr>
              <w:t>Ericsson</w:t>
            </w:r>
          </w:p>
        </w:tc>
        <w:tc>
          <w:tcPr>
            <w:tcW w:w="5820" w:type="dxa"/>
          </w:tcPr>
          <w:p w:rsidR="00AD40DE" w:rsidRDefault="00000000">
            <w:pPr>
              <w:rPr>
                <w:rFonts w:eastAsiaTheme="minorEastAsia"/>
                <w:lang w:eastAsia="ja-JP"/>
              </w:rPr>
            </w:pPr>
            <w:r>
              <w:rPr>
                <w:iCs/>
                <w:color w:val="000000"/>
                <w:lang w:val="en-US" w:eastAsia="en-GB"/>
              </w:rPr>
              <w:t xml:space="preserve">Thanks for the great effort capturing the agreements on DMRS.  On the changes made on 5.1.6.2, the first sentence shall be removed. </w:t>
            </w:r>
            <w:r>
              <w:rPr>
                <w:rFonts w:eastAsiaTheme="minorEastAsia"/>
                <w:lang w:eastAsia="ja-JP"/>
              </w:rPr>
              <w:t>There’s no limitation for scheduling of Rel-18 DMRS with Rel-15 DMRS, rather a UE configured with Rel-15 DMRS can’t be co-scheduled with Rel-18 new ports, because the Rel-15 UE is not aware of the existing of Rel-18 new ports and can suffer performance issue. The first sentence is both wrong and redundant, it describes the same pairing behaviour as the second. If we check the offline discussion many companies have shared same view.</w:t>
            </w:r>
          </w:p>
          <w:p w:rsidR="00AD40DE" w:rsidRDefault="00000000">
            <w:pPr>
              <w:rPr>
                <w:iCs/>
                <w:color w:val="000000"/>
                <w:lang w:val="en-US" w:eastAsia="en-GB"/>
              </w:rPr>
            </w:pPr>
            <w:r>
              <w:rPr>
                <w:iCs/>
                <w:color w:val="000000"/>
                <w:lang w:val="en-US" w:eastAsia="en-GB"/>
              </w:rPr>
              <w:t xml:space="preserve">  I realized this is probably too late for this CR update as we’ve agreed on the text. If we can’t correct it now, a correcting CR on removing the first sentence is needed for RAN1#115 meeting.  </w:t>
            </w:r>
          </w:p>
          <w:p w:rsidR="00AD40DE" w:rsidRDefault="00000000">
            <w:pPr>
              <w:rPr>
                <w:iCs/>
                <w:color w:val="000000"/>
                <w:lang w:val="en-US" w:eastAsia="en-GB"/>
              </w:rPr>
            </w:pPr>
            <w:r>
              <w:rPr>
                <w:iCs/>
                <w:color w:val="000000"/>
                <w:lang w:val="en-US" w:eastAsia="en-GB"/>
              </w:rPr>
              <w:t>Suggested update on TP:</w:t>
            </w:r>
          </w:p>
          <w:p w:rsidR="00AD40DE" w:rsidRDefault="00AD40DE">
            <w:pPr>
              <w:rPr>
                <w:iCs/>
                <w:color w:val="000000"/>
                <w:lang w:val="en-US" w:eastAsia="en-GB"/>
              </w:rPr>
            </w:pPr>
          </w:p>
          <w:p w:rsidR="00AD40DE" w:rsidRDefault="00000000">
            <w:pPr>
              <w:rPr>
                <w:ins w:id="96" w:author="Mihai Enescu" w:date="2023-10-16T13:57:00Z"/>
                <w:iCs/>
                <w:color w:val="000000" w:themeColor="text1"/>
                <w:lang w:eastAsia="ko-KR"/>
              </w:rPr>
            </w:pPr>
            <w:r>
              <w:rPr>
                <w:iCs/>
                <w:strike/>
                <w:color w:val="000000"/>
                <w:lang w:val="en-US" w:eastAsia="en-GB"/>
              </w:rPr>
              <w:t>When the UE is configured with the higher</w:t>
            </w:r>
            <w:r>
              <w:rPr>
                <w:iCs/>
                <w:strike/>
                <w:color w:val="000000"/>
                <w:lang w:eastAsia="en-GB"/>
              </w:rPr>
              <w:t xml:space="preserve"> </w:t>
            </w:r>
            <w:r>
              <w:rPr>
                <w:iCs/>
                <w:strike/>
                <w:color w:val="000000"/>
                <w:lang w:val="en-US" w:eastAsia="en-GB"/>
              </w:rPr>
              <w:t xml:space="preserve">layer parameter </w:t>
            </w:r>
            <w:r>
              <w:rPr>
                <w:i/>
                <w:strike/>
                <w:lang w:eastAsia="ko-KR"/>
              </w:rPr>
              <w:t>enhanced-dmrs-Type_r18</w:t>
            </w:r>
            <w:ins w:id="97" w:author="Mihai Enescu" w:date="2023-10-16T13:55:00Z">
              <w:r>
                <w:rPr>
                  <w:strike/>
                  <w:lang w:eastAsia="ko-KR"/>
                </w:rPr>
                <w:t xml:space="preserve"> and indicated with at least one DM-RS ports 1008-1015 for enhanced </w:t>
              </w:r>
            </w:ins>
            <w:ins w:id="98" w:author="Mihai Enescu" w:date="2023-10-16T13:56:00Z">
              <w:r>
                <w:rPr>
                  <w:strike/>
                  <w:lang w:eastAsia="ko-KR"/>
                </w:rPr>
                <w:t>Type 1 DM-RS or DM-RS ports 1012-1023 for enhanced Type 2 DM-RS</w:t>
              </w:r>
            </w:ins>
            <w:r>
              <w:rPr>
                <w:iCs/>
                <w:strike/>
                <w:color w:val="000000"/>
                <w:lang w:val="en-US" w:eastAsia="en-GB"/>
              </w:rPr>
              <w:t>, the UE does not expect that any co-scheduled UE(s) in the same CDM group is not configured with the higher</w:t>
            </w:r>
            <w:r>
              <w:rPr>
                <w:iCs/>
                <w:strike/>
                <w:color w:val="000000"/>
                <w:lang w:eastAsia="en-GB"/>
              </w:rPr>
              <w:t xml:space="preserve"> </w:t>
            </w:r>
            <w:r>
              <w:rPr>
                <w:iCs/>
                <w:strike/>
                <w:color w:val="000000"/>
                <w:lang w:val="en-US" w:eastAsia="en-GB"/>
              </w:rPr>
              <w:t xml:space="preserve">layer- parameter </w:t>
            </w:r>
            <w:r>
              <w:rPr>
                <w:i/>
                <w:strike/>
                <w:lang w:eastAsia="ko-KR"/>
              </w:rPr>
              <w:t>enhanced-dmrs-Type_r18</w:t>
            </w:r>
            <w:r>
              <w:rPr>
                <w:iCs/>
                <w:strike/>
                <w:lang w:eastAsia="ko-KR"/>
              </w:rPr>
              <w:t>.</w:t>
            </w:r>
            <w:ins w:id="99" w:author="Mihai Enescu" w:date="2023-10-16T13:57:00Z">
              <w:r>
                <w:rPr>
                  <w:lang w:eastAsia="ko-KR"/>
                </w:rPr>
                <w:t xml:space="preserve"> </w:t>
              </w:r>
              <w:r>
                <w:rPr>
                  <w:iCs/>
                  <w:color w:val="000000" w:themeColor="text1"/>
                  <w:lang w:eastAsia="en-GB"/>
                </w:rPr>
                <w:t xml:space="preserve">When the UE is not configured with the higher layer parameter </w:t>
              </w:r>
              <w:r>
                <w:rPr>
                  <w:i/>
                  <w:color w:val="000000" w:themeColor="text1"/>
                  <w:lang w:eastAsia="ko-KR"/>
                </w:rPr>
                <w:t>enhanced-dmrs-Type_18</w:t>
              </w:r>
              <w:r>
                <w:rPr>
                  <w:iCs/>
                  <w:color w:val="000000" w:themeColor="text1"/>
                  <w:lang w:eastAsia="en-GB"/>
                </w:rPr>
                <w:t xml:space="preserve">, the UE does not expect that any co-scheduled UE(s) in the same CDM group(s) is configured with the higher layer parameter </w:t>
              </w:r>
              <w:r>
                <w:rPr>
                  <w:i/>
                  <w:color w:val="000000" w:themeColor="text1"/>
                  <w:lang w:eastAsia="ko-KR"/>
                </w:rPr>
                <w:t>enhanced-dmrs-Type_r18</w:t>
              </w:r>
              <w:r>
                <w:rPr>
                  <w:iCs/>
                  <w:color w:val="000000" w:themeColor="text1"/>
                  <w:lang w:eastAsia="ko-KR"/>
                </w:rPr>
                <w:t xml:space="preserve"> and indicated with at least one of DMRS ports 1008-1015 for enhanced Type 1 DMRS or DMRS ports 1012-1023 for enhanced </w:t>
              </w:r>
              <w:r>
                <w:rPr>
                  <w:rFonts w:eastAsiaTheme="minorEastAsia"/>
                  <w:iCs/>
                  <w:color w:val="000000" w:themeColor="text1"/>
                  <w:lang w:eastAsia="zh-CN"/>
                </w:rPr>
                <w:t>T</w:t>
              </w:r>
              <w:r>
                <w:rPr>
                  <w:iCs/>
                  <w:color w:val="000000" w:themeColor="text1"/>
                  <w:lang w:eastAsia="ko-KR"/>
                </w:rPr>
                <w:t>ype 2 DMRS.</w:t>
              </w:r>
            </w:ins>
          </w:p>
          <w:p w:rsidR="00AD40DE" w:rsidRDefault="00AD40DE">
            <w:pPr>
              <w:rPr>
                <w:lang w:eastAsia="zh-CN"/>
              </w:rPr>
            </w:pPr>
          </w:p>
          <w:p w:rsidR="00AD40DE" w:rsidRDefault="00AD40DE">
            <w:pPr>
              <w:rPr>
                <w:lang w:eastAsia="zh-CN"/>
              </w:rPr>
            </w:pPr>
          </w:p>
        </w:tc>
        <w:tc>
          <w:tcPr>
            <w:tcW w:w="1837" w:type="dxa"/>
          </w:tcPr>
          <w:p w:rsidR="00AD40DE" w:rsidRDefault="00000000">
            <w:pPr>
              <w:jc w:val="left"/>
            </w:pPr>
            <w:r>
              <w:t xml:space="preserve"># Answering here to you and Samsung, I do see the redundancy, in my view we should describe the positive side of the configuration but it seems you want to go the other way. I do agree with Samsung that </w:t>
            </w:r>
            <w:r w:rsidR="00D338DB">
              <w:t>technically</w:t>
            </w:r>
            <w:r>
              <w:t xml:space="preserve"> things are correct, but we are </w:t>
            </w:r>
            <w:r w:rsidR="00D338DB">
              <w:t>obviously</w:t>
            </w:r>
            <w:r>
              <w:t xml:space="preserve"> overdesigning the statement here going both ways. I suggest we keep both of them for the moment and see some further views.</w:t>
            </w:r>
          </w:p>
        </w:tc>
      </w:tr>
      <w:tr w:rsidR="00AD40DE">
        <w:trPr>
          <w:trHeight w:val="53"/>
          <w:jc w:val="center"/>
        </w:trPr>
        <w:tc>
          <w:tcPr>
            <w:tcW w:w="1405" w:type="dxa"/>
          </w:tcPr>
          <w:p w:rsidR="00AD40DE" w:rsidRDefault="00000000">
            <w:pPr>
              <w:rPr>
                <w:rFonts w:eastAsiaTheme="minorEastAsia"/>
                <w:lang w:eastAsia="ko-KR"/>
              </w:rPr>
            </w:pPr>
            <w:r>
              <w:rPr>
                <w:rFonts w:eastAsiaTheme="minorEastAsia" w:hint="eastAsia"/>
                <w:lang w:eastAsia="ko-KR"/>
              </w:rPr>
              <w:t>Samsung</w:t>
            </w:r>
          </w:p>
        </w:tc>
        <w:tc>
          <w:tcPr>
            <w:tcW w:w="5820" w:type="dxa"/>
          </w:tcPr>
          <w:p w:rsidR="00AD40DE" w:rsidRDefault="00000000">
            <w:pPr>
              <w:rPr>
                <w:rFonts w:eastAsiaTheme="minorEastAsia"/>
                <w:lang w:eastAsia="ko-KR"/>
              </w:rPr>
            </w:pPr>
            <w:r>
              <w:rPr>
                <w:rFonts w:eastAsiaTheme="minorEastAsia" w:hint="eastAsia"/>
                <w:lang w:eastAsia="ko-KR"/>
              </w:rPr>
              <w:t>Thank you Mihai for your great effort</w:t>
            </w:r>
            <w:r>
              <w:rPr>
                <w:rFonts w:eastAsiaTheme="minorEastAsia"/>
                <w:lang w:eastAsia="ko-KR"/>
              </w:rPr>
              <w:t xml:space="preserve"> drafting specification</w:t>
            </w:r>
            <w:r>
              <w:rPr>
                <w:rFonts w:eastAsiaTheme="minorEastAsia" w:hint="eastAsia"/>
                <w:lang w:eastAsia="ko-KR"/>
              </w:rPr>
              <w:t>.</w:t>
            </w:r>
          </w:p>
          <w:p w:rsidR="00AD40DE" w:rsidRDefault="00000000">
            <w:pPr>
              <w:rPr>
                <w:rFonts w:eastAsiaTheme="minorEastAsia"/>
                <w:lang w:eastAsia="ko-KR"/>
              </w:rPr>
            </w:pPr>
            <w:r>
              <w:rPr>
                <w:rFonts w:eastAsiaTheme="minorEastAsia"/>
                <w:lang w:eastAsia="ko-KR"/>
              </w:rPr>
              <w:t>Regarding Ericsson’s comment, we can agree that the deleted sentence from Ericsson is redundant, but it is still technically correct. The only problem from the sentence is redundancy. We were also one of companies suggesting to delete one of two sentences above, but we are generally fine either deleting or not. But if it is deleted in the end, then one of two sentences below shall be deleted as well, since two sentences below have same (redundancy) problem.</w:t>
            </w:r>
          </w:p>
          <w:p w:rsidR="00AD40DE" w:rsidRDefault="00000000">
            <w:pPr>
              <w:rPr>
                <w:rFonts w:eastAsiaTheme="minorEastAsia"/>
                <w:lang w:eastAsia="ko-KR"/>
              </w:rPr>
            </w:pPr>
            <w:ins w:id="100" w:author="Mihai Enescu" w:date="2023-10-16T13:49:00Z">
              <w:r>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ins>
          </w:p>
        </w:tc>
        <w:tc>
          <w:tcPr>
            <w:tcW w:w="1837" w:type="dxa"/>
          </w:tcPr>
          <w:p w:rsidR="00AD40DE" w:rsidRDefault="00000000">
            <w:r>
              <w:t># see my comment to Ericsson also!</w:t>
            </w:r>
          </w:p>
        </w:tc>
      </w:tr>
      <w:tr w:rsidR="00AD40DE">
        <w:trPr>
          <w:trHeight w:val="53"/>
          <w:jc w:val="center"/>
        </w:trPr>
        <w:tc>
          <w:tcPr>
            <w:tcW w:w="1405" w:type="dxa"/>
          </w:tcPr>
          <w:p w:rsidR="00AD40DE" w:rsidRDefault="00000000">
            <w:r>
              <w:t>vivo</w:t>
            </w:r>
          </w:p>
        </w:tc>
        <w:tc>
          <w:tcPr>
            <w:tcW w:w="5820" w:type="dxa"/>
          </w:tcPr>
          <w:p w:rsidR="00AD40DE" w:rsidRDefault="00000000">
            <w:pPr>
              <w:rPr>
                <w:rFonts w:eastAsiaTheme="minorEastAsia"/>
                <w:lang w:eastAsia="ko-KR"/>
              </w:rPr>
            </w:pPr>
            <w:r>
              <w:rPr>
                <w:iCs/>
                <w:color w:val="000000"/>
                <w:lang w:val="en-US" w:eastAsia="en-GB"/>
              </w:rPr>
              <w:t xml:space="preserve">Thank you Mihai for your great effort </w:t>
            </w:r>
            <w:r>
              <w:rPr>
                <w:rFonts w:eastAsiaTheme="minorEastAsia"/>
                <w:lang w:eastAsia="ko-KR"/>
              </w:rPr>
              <w:t>drafting the CR.</w:t>
            </w:r>
          </w:p>
          <w:p w:rsidR="00AD40DE" w:rsidRDefault="00000000">
            <w:pPr>
              <w:rPr>
                <w:rFonts w:eastAsia="DengXian"/>
                <w:lang w:eastAsia="zh-CN"/>
              </w:rPr>
            </w:pPr>
            <w:r>
              <w:rPr>
                <w:rFonts w:eastAsia="DengXian" w:hint="eastAsia"/>
                <w:lang w:eastAsia="zh-CN"/>
              </w:rPr>
              <w:t>I</w:t>
            </w:r>
            <w:r>
              <w:rPr>
                <w:rFonts w:eastAsia="DengXian"/>
                <w:lang w:eastAsia="zh-CN"/>
              </w:rPr>
              <w:t>n the current section 5.1.6.2, “each set of  consecutively” has been captured in the first part for 'fdmSchemeA' or ‘fdmSchemeB’, but it is missing in the second part for other schemes, which should be also added as follows and remove “the”.</w:t>
            </w:r>
          </w:p>
          <w:p w:rsidR="00AD40DE" w:rsidRDefault="00000000">
            <w:pPr>
              <w:rPr>
                <w:color w:val="FF0000"/>
                <w:kern w:val="2"/>
                <w:lang w:eastAsia="ko-KR"/>
              </w:rPr>
            </w:pPr>
            <w:r>
              <w:rPr>
                <w:color w:val="FF0000"/>
                <w:kern w:val="2"/>
                <w:lang w:eastAsia="ko-KR"/>
              </w:rPr>
              <w:lastRenderedPageBreak/>
              <w:t xml:space="preserve">For DM-RS configuration enhanced type 1, </w:t>
            </w:r>
          </w:p>
          <w:p w:rsidR="00AD40DE" w:rsidRDefault="00000000">
            <w:pPr>
              <w:pStyle w:val="ListParagraph"/>
              <w:ind w:left="567" w:hanging="283"/>
              <w:contextualSpacing w:val="0"/>
              <w:rPr>
                <w:rFonts w:eastAsia="Malgun Gothic"/>
                <w:color w:val="FF0000"/>
                <w:szCs w:val="20"/>
                <w:lang w:eastAsia="ko-KR"/>
              </w:rPr>
            </w:pPr>
            <w:r>
              <w:rPr>
                <w:color w:val="FF0000"/>
                <w:lang w:eastAsia="ko-KR"/>
              </w:rPr>
              <w:t>-</w:t>
            </w:r>
            <w:r>
              <w:rPr>
                <w:color w:val="FF0000"/>
                <w:lang w:eastAsia="ko-KR"/>
              </w:rPr>
              <w:tab/>
            </w:r>
            <w:r>
              <w:rPr>
                <w:color w:val="FF0000"/>
                <w:kern w:val="2"/>
                <w:szCs w:val="20"/>
                <w:lang w:eastAsia="ko-KR"/>
              </w:rPr>
              <w:t xml:space="preserve">if a UE is configured with the higher layer parameter </w:t>
            </w:r>
            <w:r>
              <w:rPr>
                <w:i/>
                <w:color w:val="FF0000"/>
                <w:kern w:val="2"/>
                <w:szCs w:val="20"/>
                <w:lang w:eastAsia="ko-KR"/>
              </w:rPr>
              <w:t>repetitionScheme</w:t>
            </w:r>
            <w:r>
              <w:rPr>
                <w:color w:val="FF0000"/>
                <w:kern w:val="2"/>
                <w:szCs w:val="20"/>
                <w:lang w:eastAsia="ko-KR"/>
              </w:rPr>
              <w:t xml:space="preserve"> set to </w:t>
            </w:r>
            <w:r>
              <w:rPr>
                <w:i/>
                <w:color w:val="FF0000"/>
                <w:kern w:val="2"/>
                <w:szCs w:val="20"/>
                <w:lang w:eastAsia="ko-KR"/>
              </w:rPr>
              <w:t xml:space="preserve">'fdmSchemeA' </w:t>
            </w:r>
            <w:r>
              <w:rPr>
                <w:color w:val="FF0000"/>
                <w:kern w:val="2"/>
                <w:szCs w:val="20"/>
                <w:lang w:eastAsia="ko-KR"/>
              </w:rPr>
              <w:t>or ‘</w:t>
            </w:r>
            <w:r>
              <w:rPr>
                <w:i/>
                <w:color w:val="FF0000"/>
                <w:kern w:val="2"/>
                <w:szCs w:val="20"/>
                <w:lang w:eastAsia="ko-KR"/>
              </w:rPr>
              <w:t>fdmSchemeB</w:t>
            </w:r>
            <w:r>
              <w:rPr>
                <w:color w:val="FF0000"/>
                <w:kern w:val="2"/>
                <w:szCs w:val="20"/>
                <w:lang w:eastAsia="ko-KR"/>
              </w:rPr>
              <w:t>’, and is indicated with two TCI states in a codepoint of the DCI field 'Transmission Configuration Indication' and DM-RS port(s) within one CDM group in the DCI field 'Antenna Port(s)',</w:t>
            </w:r>
          </w:p>
          <w:p w:rsidR="00AD40DE" w:rsidRDefault="00000000">
            <w:pPr>
              <w:pStyle w:val="ListParagraph"/>
              <w:ind w:left="1134" w:hanging="283"/>
              <w:contextualSpacing w:val="0"/>
              <w:rPr>
                <w:color w:val="FF0000"/>
                <w:szCs w:val="20"/>
                <w:lang w:eastAsia="ko-KR"/>
              </w:rPr>
            </w:pPr>
            <w:r>
              <w:rPr>
                <w:color w:val="FF0000"/>
                <w:lang w:eastAsia="ko-KR"/>
              </w:rPr>
              <w:t>-</w:t>
            </w:r>
            <w:r>
              <w:rPr>
                <w:color w:val="FF0000"/>
                <w:lang w:eastAsia="ko-KR"/>
              </w:rPr>
              <w:tab/>
            </w:r>
            <w:r>
              <w:rPr>
                <w:color w:val="FF0000"/>
                <w:kern w:val="2"/>
                <w:szCs w:val="20"/>
                <w:lang w:eastAsia="ko-KR"/>
              </w:rPr>
              <w:t>if a UE is not indicating UE capability of [</w:t>
            </w:r>
            <w:r>
              <w:rPr>
                <w:i/>
                <w:iCs/>
                <w:color w:val="FF0000"/>
                <w:kern w:val="2"/>
                <w:szCs w:val="20"/>
                <w:lang w:eastAsia="ko-KR"/>
              </w:rPr>
              <w:t>noSchedulingRestrictionForFDMSchemes-r18</w:t>
            </w:r>
            <w:r>
              <w:rPr>
                <w:color w:val="FF0000"/>
                <w:kern w:val="2"/>
                <w:szCs w:val="20"/>
                <w:lang w:eastAsia="ko-KR"/>
              </w:rPr>
              <w:t xml:space="preserve">], the UE shall assume that the number of consecutively scheduled PRBs for PDSCH for each TCI-state is even, and the offset of </w:t>
            </w:r>
            <w:r>
              <w:rPr>
                <w:color w:val="FF0000"/>
                <w:kern w:val="2"/>
                <w:szCs w:val="20"/>
                <w:highlight w:val="yellow"/>
                <w:lang w:eastAsia="ko-KR"/>
              </w:rPr>
              <w:t>each set of consecutively</w:t>
            </w:r>
            <w:r>
              <w:rPr>
                <w:color w:val="FF0000"/>
                <w:kern w:val="2"/>
                <w:szCs w:val="20"/>
                <w:lang w:eastAsia="ko-KR"/>
              </w:rPr>
              <w:t xml:space="preserve"> scheduled PRB from common resource block 0 for PDSCH for each TCI-state is even number.</w:t>
            </w:r>
          </w:p>
          <w:p w:rsidR="00AD40DE" w:rsidRDefault="00000000">
            <w:pPr>
              <w:pStyle w:val="ListParagraph"/>
              <w:ind w:left="567" w:hanging="283"/>
              <w:contextualSpacing w:val="0"/>
              <w:rPr>
                <w:color w:val="FF0000"/>
                <w:szCs w:val="20"/>
                <w:lang w:eastAsia="ko-KR"/>
              </w:rPr>
            </w:pPr>
            <w:r>
              <w:rPr>
                <w:color w:val="FF0000"/>
                <w:lang w:eastAsia="ko-KR"/>
              </w:rPr>
              <w:t>-</w:t>
            </w:r>
            <w:r>
              <w:rPr>
                <w:color w:val="FF0000"/>
                <w:lang w:eastAsia="ko-KR"/>
              </w:rPr>
              <w:tab/>
            </w:r>
            <w:r>
              <w:rPr>
                <w:color w:val="FF0000"/>
                <w:kern w:val="2"/>
                <w:szCs w:val="20"/>
                <w:lang w:eastAsia="ko-KR"/>
              </w:rPr>
              <w:t>otherwise,</w:t>
            </w:r>
          </w:p>
          <w:p w:rsidR="00AD40DE" w:rsidRDefault="00000000">
            <w:pPr>
              <w:pStyle w:val="ListParagraph"/>
              <w:spacing w:after="180"/>
              <w:ind w:left="1134" w:hanging="283"/>
              <w:contextualSpacing w:val="0"/>
              <w:rPr>
                <w:color w:val="FF0000"/>
                <w:szCs w:val="20"/>
                <w:lang w:eastAsia="ko-KR"/>
              </w:rPr>
            </w:pPr>
            <w:r>
              <w:rPr>
                <w:color w:val="FF0000"/>
                <w:lang w:eastAsia="ko-KR"/>
              </w:rPr>
              <w:t>-</w:t>
            </w:r>
            <w:r>
              <w:rPr>
                <w:color w:val="FF0000"/>
                <w:lang w:eastAsia="ko-KR"/>
              </w:rPr>
              <w:tab/>
            </w:r>
            <w:r>
              <w:rPr>
                <w:color w:val="FF0000"/>
                <w:kern w:val="2"/>
                <w:szCs w:val="20"/>
                <w:lang w:eastAsia="ko-KR"/>
              </w:rPr>
              <w:t>if the UE is not indicating UE capability of [</w:t>
            </w:r>
            <w:r>
              <w:rPr>
                <w:i/>
                <w:iCs/>
                <w:color w:val="FF0000"/>
                <w:kern w:val="2"/>
                <w:szCs w:val="20"/>
                <w:lang w:eastAsia="ko-KR"/>
              </w:rPr>
              <w:t>noSchedulingRestriction-r18</w:t>
            </w:r>
            <w:r>
              <w:rPr>
                <w:color w:val="FF0000"/>
                <w:kern w:val="2"/>
                <w:szCs w:val="20"/>
                <w:lang w:eastAsia="ko-KR"/>
              </w:rPr>
              <w:t xml:space="preserve">], the UE shall assume the number of consecutively scheduled PRBs for PDSCH is even, and the offset of </w:t>
            </w:r>
            <w:del w:id="101" w:author="Kaili Zheng(vivo)" w:date="2023-10-19T11:56:00Z">
              <w:r>
                <w:rPr>
                  <w:color w:val="FF0000"/>
                  <w:kern w:val="2"/>
                  <w:szCs w:val="20"/>
                  <w:lang w:eastAsia="ko-KR"/>
                </w:rPr>
                <w:delText xml:space="preserve">the </w:delText>
              </w:r>
            </w:del>
            <w:ins w:id="102" w:author="Kaili Zheng(vivo)" w:date="2023-10-19T11:56:00Z">
              <w:r>
                <w:rPr>
                  <w:color w:val="FF0000"/>
                  <w:kern w:val="2"/>
                  <w:szCs w:val="20"/>
                  <w:lang w:eastAsia="ko-KR"/>
                </w:rPr>
                <w:t xml:space="preserve">each set of consecutively </w:t>
              </w:r>
            </w:ins>
            <w:r>
              <w:rPr>
                <w:color w:val="FF0000"/>
                <w:kern w:val="2"/>
                <w:szCs w:val="20"/>
                <w:lang w:eastAsia="ko-KR"/>
              </w:rPr>
              <w:t>scheduled PRB for PDSCH from common resource block 0 is even number.</w:t>
            </w:r>
          </w:p>
          <w:p w:rsidR="00AD40DE" w:rsidRDefault="00000000">
            <w:pPr>
              <w:rPr>
                <w:rFonts w:eastAsia="DengXian"/>
                <w:lang w:eastAsia="zh-CN"/>
              </w:rPr>
            </w:pPr>
            <w:r>
              <w:rPr>
                <w:rFonts w:eastAsia="DengXian" w:hint="eastAsia"/>
                <w:lang w:eastAsia="zh-CN"/>
              </w:rPr>
              <w:t>F</w:t>
            </w:r>
            <w:r>
              <w:rPr>
                <w:rFonts w:eastAsia="DengXian"/>
                <w:lang w:eastAsia="zh-CN"/>
              </w:rPr>
              <w:t>ollowing agreement is achieved for the mentioned second part in RAN#114</w:t>
            </w:r>
            <w:r>
              <w:rPr>
                <w:rFonts w:eastAsia="DengXian" w:hint="eastAsia"/>
                <w:lang w:eastAsia="zh-CN"/>
              </w:rPr>
              <w:t>b</w:t>
            </w:r>
            <w:r>
              <w:rPr>
                <w:rFonts w:eastAsia="DengXian"/>
                <w:lang w:eastAsia="zh-CN"/>
              </w:rPr>
              <w:t>.</w:t>
            </w:r>
          </w:p>
          <w:p w:rsidR="00AD40DE" w:rsidRDefault="00000000">
            <w:pPr>
              <w:rPr>
                <w:highlight w:val="green"/>
              </w:rPr>
            </w:pPr>
            <w:r>
              <w:rPr>
                <w:highlight w:val="green"/>
              </w:rPr>
              <w:t>Agreement</w:t>
            </w:r>
          </w:p>
          <w:p w:rsidR="00AD40DE" w:rsidRDefault="00000000">
            <w:r>
              <w:rPr>
                <w:rFonts w:eastAsia="Malgun Gothic"/>
                <w:lang w:eastAsia="ja-JP"/>
              </w:rPr>
              <w:t>Adopt the following text proposal in TS38.214 v18.0.0.</w:t>
            </w:r>
          </w:p>
          <w:p w:rsidR="00AD40DE" w:rsidRDefault="00000000">
            <w:pPr>
              <w:pStyle w:val="ListParagraph"/>
              <w:numPr>
                <w:ilvl w:val="0"/>
                <w:numId w:val="8"/>
              </w:numPr>
              <w:overflowPunct w:val="0"/>
              <w:autoSpaceDE w:val="0"/>
              <w:autoSpaceDN w:val="0"/>
              <w:adjustRightInd w:val="0"/>
              <w:spacing w:after="180"/>
              <w:ind w:left="709"/>
              <w:textAlignment w:val="baseline"/>
              <w:rPr>
                <w:szCs w:val="20"/>
              </w:rPr>
            </w:pPr>
            <w:r>
              <w:rPr>
                <w:szCs w:val="20"/>
              </w:rPr>
              <w:t xml:space="preserve">Reason for change: The scheduling restriction of orphan RE or eType1 is specified in current TS 38.214 v18.0.0 clause 5.1.6.2. However, the current scheduling restriction cannot ensure orthogonality because </w:t>
            </w:r>
            <w:r>
              <w:rPr>
                <w:rFonts w:eastAsia="Malgun Gothic"/>
                <w:szCs w:val="20"/>
              </w:rPr>
              <w:t xml:space="preserve">the PRBs not available for PDSCH are variable (e.g. PRBs not available for PDSCH declared by </w:t>
            </w:r>
            <w:r>
              <w:rPr>
                <w:rFonts w:eastAsia="Malgun Gothic"/>
                <w:i/>
                <w:iCs/>
                <w:szCs w:val="20"/>
              </w:rPr>
              <w:t xml:space="preserve">RateMatchPattern </w:t>
            </w:r>
            <w:r>
              <w:rPr>
                <w:rFonts w:eastAsia="Malgun Gothic"/>
                <w:szCs w:val="20"/>
              </w:rPr>
              <w:t>are configured</w:t>
            </w:r>
            <w:r>
              <w:rPr>
                <w:rFonts w:eastAsia="Malgun Gothic"/>
                <w:i/>
                <w:iCs/>
                <w:szCs w:val="20"/>
              </w:rPr>
              <w:t xml:space="preserve"> </w:t>
            </w:r>
            <w:r>
              <w:rPr>
                <w:rFonts w:eastAsia="Malgun Gothic"/>
                <w:szCs w:val="20"/>
              </w:rPr>
              <w:t>with 1RB granularity and a symbol level bitmap, leading to the second restriction can’t avoid some orphan RE cases caused by PDSCH rate matching).</w:t>
            </w:r>
          </w:p>
          <w:p w:rsidR="00AD40DE" w:rsidRDefault="00000000">
            <w:pPr>
              <w:pStyle w:val="ListParagraph"/>
              <w:numPr>
                <w:ilvl w:val="0"/>
                <w:numId w:val="8"/>
              </w:numPr>
              <w:overflowPunct w:val="0"/>
              <w:autoSpaceDE w:val="0"/>
              <w:autoSpaceDN w:val="0"/>
              <w:adjustRightInd w:val="0"/>
              <w:spacing w:after="180"/>
              <w:ind w:left="709"/>
              <w:textAlignment w:val="baseline"/>
              <w:rPr>
                <w:szCs w:val="20"/>
              </w:rPr>
            </w:pPr>
            <w:r>
              <w:rPr>
                <w:szCs w:val="20"/>
              </w:rPr>
              <w:t>Summary of change: Clarify the offset of the scheduling restriction is the offset of each set of consecutively scheduled PRBs.</w:t>
            </w:r>
          </w:p>
          <w:p w:rsidR="00AD40DE" w:rsidRDefault="00000000">
            <w:pPr>
              <w:pStyle w:val="ListParagraph"/>
              <w:numPr>
                <w:ilvl w:val="0"/>
                <w:numId w:val="8"/>
              </w:numPr>
              <w:overflowPunct w:val="0"/>
              <w:autoSpaceDE w:val="0"/>
              <w:autoSpaceDN w:val="0"/>
              <w:adjustRightInd w:val="0"/>
              <w:spacing w:after="180"/>
              <w:ind w:left="709"/>
              <w:textAlignment w:val="baseline"/>
              <w:rPr>
                <w:szCs w:val="20"/>
              </w:rPr>
            </w:pPr>
            <w:r>
              <w:rPr>
                <w:szCs w:val="20"/>
              </w:rPr>
              <w:t>Consequences if not approved: Rel-18 eType 1 DMRS ports cannot be orthogonal for scheduled in MU-MIMO scenario for some cases.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574"/>
            </w:tblGrid>
            <w:tr w:rsidR="00AD40DE">
              <w:tc>
                <w:tcPr>
                  <w:tcW w:w="10598" w:type="dxa"/>
                  <w:shd w:val="clear" w:color="auto" w:fill="auto"/>
                </w:tcPr>
                <w:p w:rsidR="00AD40DE" w:rsidRDefault="00000000">
                  <w:r>
                    <w:t>5.1.6.2</w:t>
                  </w:r>
                  <w:r>
                    <w:tab/>
                    <w:t>DM-RS reception procedure</w:t>
                  </w:r>
                </w:p>
                <w:p w:rsidR="00AD40DE" w:rsidRDefault="00000000">
                  <w:pPr>
                    <w:jc w:val="center"/>
                    <w:rPr>
                      <w:color w:val="FF0000"/>
                    </w:rPr>
                  </w:pPr>
                  <w:r>
                    <w:rPr>
                      <w:color w:val="FF0000"/>
                    </w:rPr>
                    <w:t>&lt; Unchanged parts are omitted &gt;</w:t>
                  </w:r>
                </w:p>
                <w:p w:rsidR="00AD40DE" w:rsidRDefault="00000000">
                  <w:pPr>
                    <w:rPr>
                      <w:color w:val="000000"/>
                      <w:lang w:eastAsia="ko-KR"/>
                    </w:rPr>
                  </w:pPr>
                  <w:r>
                    <w:rPr>
                      <w:color w:val="000000"/>
                      <w:lang w:eastAsia="ko-KR"/>
                    </w:rPr>
                    <w:t>For DM-RS configuration enhanced type 1, when UE is not indicating UE capability of [</w:t>
                  </w:r>
                  <w:r>
                    <w:rPr>
                      <w:i/>
                      <w:iCs/>
                      <w:color w:val="000000"/>
                      <w:lang w:eastAsia="ko-KR"/>
                    </w:rPr>
                    <w:t>noSchedulingRestriction-r18</w:t>
                  </w:r>
                  <w:r>
                    <w:rPr>
                      <w:color w:val="000000"/>
                      <w:lang w:eastAsia="ko-KR"/>
                    </w:rPr>
                    <w:t xml:space="preserve">], the UE shall assume the number of consecutively scheduled PRBs are even, and the offset of </w:t>
                  </w:r>
                  <w:r>
                    <w:rPr>
                      <w:strike/>
                      <w:color w:val="FF0000"/>
                      <w:lang w:eastAsia="ko-KR"/>
                    </w:rPr>
                    <w:t xml:space="preserve">the </w:t>
                  </w:r>
                  <w:r>
                    <w:rPr>
                      <w:color w:val="FF0000"/>
                      <w:lang w:eastAsia="ko-KR"/>
                    </w:rPr>
                    <w:t>each set of consecutively</w:t>
                  </w:r>
                  <w:r>
                    <w:rPr>
                      <w:color w:val="000000"/>
                      <w:lang w:eastAsia="ko-KR"/>
                    </w:rPr>
                    <w:t xml:space="preserve"> scheduled PRB</w:t>
                  </w:r>
                  <w:r>
                    <w:rPr>
                      <w:color w:val="FF0000"/>
                      <w:lang w:eastAsia="ko-KR"/>
                    </w:rPr>
                    <w:t>s</w:t>
                  </w:r>
                  <w:r>
                    <w:rPr>
                      <w:color w:val="000000"/>
                      <w:lang w:eastAsia="ko-KR"/>
                    </w:rPr>
                    <w:t xml:space="preserve"> from common resource block 0 is even number. </w:t>
                  </w:r>
                </w:p>
                <w:p w:rsidR="00AD40DE" w:rsidRDefault="00000000">
                  <w:pPr>
                    <w:ind w:left="568" w:hanging="284"/>
                    <w:jc w:val="center"/>
                    <w:rPr>
                      <w:strike/>
                      <w:color w:val="FF0000"/>
                    </w:rPr>
                  </w:pPr>
                  <w:r>
                    <w:rPr>
                      <w:color w:val="FF0000"/>
                    </w:rPr>
                    <w:t>&lt; Unchanged parts are omitted &gt;</w:t>
                  </w:r>
                </w:p>
              </w:tc>
            </w:tr>
          </w:tbl>
          <w:p w:rsidR="00AD40DE" w:rsidRDefault="00AD40DE">
            <w:pPr>
              <w:rPr>
                <w:rFonts w:eastAsia="DengXian"/>
                <w:lang w:eastAsia="zh-CN"/>
              </w:rPr>
            </w:pPr>
          </w:p>
        </w:tc>
        <w:tc>
          <w:tcPr>
            <w:tcW w:w="1837" w:type="dxa"/>
          </w:tcPr>
          <w:p w:rsidR="00AD40DE" w:rsidRDefault="00000000">
            <w:r>
              <w:lastRenderedPageBreak/>
              <w:t>#done!</w:t>
            </w:r>
          </w:p>
        </w:tc>
      </w:tr>
      <w:tr w:rsidR="00AD40DE">
        <w:trPr>
          <w:trHeight w:val="53"/>
          <w:jc w:val="center"/>
        </w:trPr>
        <w:tc>
          <w:tcPr>
            <w:tcW w:w="1405" w:type="dxa"/>
          </w:tcPr>
          <w:p w:rsidR="00AD40DE" w:rsidRDefault="00000000">
            <w:pPr>
              <w:rPr>
                <w:color w:val="0000FF"/>
              </w:rPr>
            </w:pPr>
            <w:r>
              <w:rPr>
                <w:b/>
                <w:bCs/>
                <w:color w:val="002060"/>
                <w:lang w:eastAsia="zh-CN"/>
              </w:rPr>
              <w:t>Editor, 19/10/2023</w:t>
            </w:r>
          </w:p>
        </w:tc>
        <w:tc>
          <w:tcPr>
            <w:tcW w:w="5820" w:type="dxa"/>
          </w:tcPr>
          <w:p w:rsidR="00AD40DE" w:rsidRDefault="00000000">
            <w:pPr>
              <w:textAlignment w:val="auto"/>
              <w:rPr>
                <w:b/>
                <w:bCs/>
                <w:color w:val="002060"/>
                <w:lang w:eastAsia="zh-CN"/>
              </w:rPr>
            </w:pPr>
            <w:r>
              <w:rPr>
                <w:b/>
                <w:bCs/>
                <w:color w:val="002060"/>
                <w:lang w:eastAsia="zh-CN"/>
              </w:rPr>
              <w:t>Implemented changes according to above suggestions where views are aligned!</w:t>
            </w:r>
          </w:p>
          <w:p w:rsidR="00AD40DE" w:rsidRDefault="00000000">
            <w:pPr>
              <w:rPr>
                <w:color w:val="0000FF"/>
              </w:rPr>
            </w:pPr>
            <w:r>
              <w:rPr>
                <w:b/>
                <w:bCs/>
                <w:color w:val="002060"/>
                <w:lang w:eastAsia="zh-CN"/>
              </w:rPr>
              <w:t>Latest can be found in version 01!</w:t>
            </w:r>
          </w:p>
        </w:tc>
        <w:tc>
          <w:tcPr>
            <w:tcW w:w="1837" w:type="dxa"/>
          </w:tcPr>
          <w:p w:rsidR="00AD40DE" w:rsidRDefault="00AD40DE"/>
        </w:tc>
      </w:tr>
      <w:tr w:rsidR="00AD40DE">
        <w:trPr>
          <w:trHeight w:val="53"/>
          <w:jc w:val="center"/>
        </w:trPr>
        <w:tc>
          <w:tcPr>
            <w:tcW w:w="1405" w:type="dxa"/>
          </w:tcPr>
          <w:p w:rsidR="00AD40DE" w:rsidRDefault="00000000">
            <w:pPr>
              <w:rPr>
                <w:color w:val="0000FF"/>
              </w:rPr>
            </w:pPr>
            <w:r>
              <w:rPr>
                <w:b/>
                <w:bCs/>
                <w:color w:val="002060"/>
                <w:lang w:eastAsia="zh-CN"/>
              </w:rPr>
              <w:lastRenderedPageBreak/>
              <w:t>Editor, 19/10/2023</w:t>
            </w:r>
          </w:p>
        </w:tc>
        <w:tc>
          <w:tcPr>
            <w:tcW w:w="5820" w:type="dxa"/>
          </w:tcPr>
          <w:p w:rsidR="00AD40DE" w:rsidRDefault="00000000">
            <w:pPr>
              <w:rPr>
                <w:color w:val="0000FF"/>
              </w:rPr>
            </w:pPr>
            <w:r>
              <w:rPr>
                <w:b/>
                <w:bCs/>
                <w:color w:val="002060"/>
                <w:lang w:val="zh-CN" w:eastAsia="zh-CN"/>
              </w:rPr>
              <w:t>No changes on this topic in</w:t>
            </w:r>
            <w:r>
              <w:rPr>
                <w:b/>
                <w:bCs/>
                <w:color w:val="002060"/>
                <w:lang w:eastAsia="zh-CN"/>
              </w:rPr>
              <w:t xml:space="preserve"> version 0</w:t>
            </w:r>
            <w:r>
              <w:rPr>
                <w:b/>
                <w:bCs/>
                <w:color w:val="002060"/>
                <w:lang w:val="zh-CN" w:eastAsia="zh-CN"/>
              </w:rPr>
              <w:t>2 compared to previous version</w:t>
            </w:r>
            <w:r>
              <w:rPr>
                <w:b/>
                <w:bCs/>
                <w:color w:val="002060"/>
                <w:lang w:eastAsia="zh-CN"/>
              </w:rPr>
              <w:t>!</w:t>
            </w:r>
          </w:p>
        </w:tc>
        <w:tc>
          <w:tcPr>
            <w:tcW w:w="1837" w:type="dxa"/>
          </w:tcPr>
          <w:p w:rsidR="00AD40DE" w:rsidRDefault="00AD40DE"/>
        </w:tc>
      </w:tr>
      <w:tr w:rsidR="00AD40DE">
        <w:trPr>
          <w:trHeight w:val="53"/>
          <w:jc w:val="center"/>
        </w:trPr>
        <w:tc>
          <w:tcPr>
            <w:tcW w:w="1405" w:type="dxa"/>
          </w:tcPr>
          <w:p w:rsidR="00AD40DE" w:rsidRDefault="00000000">
            <w:pPr>
              <w:rPr>
                <w:color w:val="0000FF"/>
                <w:lang w:val="en-US" w:eastAsia="zh-CN"/>
              </w:rPr>
            </w:pPr>
            <w:r>
              <w:rPr>
                <w:rFonts w:hint="eastAsia"/>
                <w:lang w:val="en-US" w:eastAsia="zh-CN"/>
              </w:rPr>
              <w:t>ZTE</w:t>
            </w:r>
          </w:p>
        </w:tc>
        <w:tc>
          <w:tcPr>
            <w:tcW w:w="5820" w:type="dxa"/>
          </w:tcPr>
          <w:p w:rsidR="00AD40DE" w:rsidRDefault="00000000">
            <w:pPr>
              <w:rPr>
                <w:lang w:val="en-US" w:eastAsia="zh-CN"/>
              </w:rPr>
            </w:pPr>
            <w:r>
              <w:rPr>
                <w:rFonts w:hint="eastAsia"/>
                <w:lang w:val="en-US" w:eastAsia="zh-CN"/>
              </w:rPr>
              <w:t>Thank you Mihai for your great efforts.</w:t>
            </w:r>
          </w:p>
          <w:p w:rsidR="00AD40DE" w:rsidRDefault="00000000">
            <w:pPr>
              <w:rPr>
                <w:lang w:val="en-US" w:eastAsia="zh-CN"/>
              </w:rPr>
            </w:pPr>
            <w:r>
              <w:rPr>
                <w:rFonts w:hint="eastAsia"/>
                <w:lang w:val="en-US" w:eastAsia="zh-CN"/>
              </w:rPr>
              <w:t>Regarding the redundancy as commented by Ericsson and Samsung, we can understand editor</w:t>
            </w:r>
            <w:r>
              <w:rPr>
                <w:lang w:val="en-US" w:eastAsia="zh-CN"/>
              </w:rPr>
              <w:t>’</w:t>
            </w:r>
            <w:r>
              <w:rPr>
                <w:rFonts w:hint="eastAsia"/>
                <w:lang w:val="en-US" w:eastAsia="zh-CN"/>
              </w:rPr>
              <w:t xml:space="preserve">s assessment that </w:t>
            </w:r>
            <w:r>
              <w:rPr>
                <w:lang w:val="en-US" w:eastAsia="zh-CN"/>
              </w:rPr>
              <w:t>“</w:t>
            </w:r>
            <w:r>
              <w:t>I do agree with Samsung that tehnically things are correct, but we are obviouslt overdesigning the statement here going both ways.</w:t>
            </w:r>
            <w:r>
              <w:rPr>
                <w:lang w:val="en-US" w:eastAsia="zh-CN"/>
              </w:rPr>
              <w:t>”</w:t>
            </w:r>
            <w:r>
              <w:rPr>
                <w:rFonts w:hint="eastAsia"/>
                <w:lang w:val="en-US" w:eastAsia="zh-CN"/>
              </w:rPr>
              <w:t>. Nevertheless,  we tend to agree with Ericsson</w:t>
            </w:r>
            <w:r>
              <w:rPr>
                <w:lang w:val="en-US" w:eastAsia="zh-CN"/>
              </w:rPr>
              <w:t>’</w:t>
            </w:r>
            <w:r>
              <w:rPr>
                <w:rFonts w:hint="eastAsia"/>
                <w:lang w:val="en-US" w:eastAsia="zh-CN"/>
              </w:rPr>
              <w:t xml:space="preserve">s understanding that there is no </w:t>
            </w:r>
            <w:r>
              <w:rPr>
                <w:rFonts w:eastAsiaTheme="minorEastAsia"/>
                <w:lang w:eastAsia="ja-JP"/>
              </w:rPr>
              <w:t>limitation</w:t>
            </w:r>
            <w:r>
              <w:rPr>
                <w:rFonts w:hint="eastAsia"/>
                <w:lang w:val="en-US" w:eastAsia="zh-CN"/>
              </w:rPr>
              <w:t>/consensus</w:t>
            </w:r>
            <w:r>
              <w:rPr>
                <w:rFonts w:eastAsiaTheme="minorEastAsia"/>
                <w:lang w:eastAsia="ja-JP"/>
              </w:rPr>
              <w:t xml:space="preserve"> for scheduling of Rel-18 DMRS with Rel-15 DMRS</w:t>
            </w:r>
            <w:r>
              <w:rPr>
                <w:rFonts w:hint="eastAsia"/>
                <w:lang w:val="en-US" w:eastAsia="zh-CN"/>
              </w:rPr>
              <w:t xml:space="preserve"> in the same CDM group as per the red parts in the following agreement. Therefore, the first sentence is not correct and should be removed from technical point of view, not just because of redundancy.</w:t>
            </w:r>
          </w:p>
          <w:tbl>
            <w:tblPr>
              <w:tblStyle w:val="TableGrid"/>
              <w:tblW w:w="0" w:type="auto"/>
              <w:tblLook w:val="04A0" w:firstRow="1" w:lastRow="0" w:firstColumn="1" w:lastColumn="0" w:noHBand="0" w:noVBand="1"/>
            </w:tblPr>
            <w:tblGrid>
              <w:gridCol w:w="5594"/>
            </w:tblGrid>
            <w:tr w:rsidR="00AD40DE">
              <w:tc>
                <w:tcPr>
                  <w:tcW w:w="5604" w:type="dxa"/>
                </w:tcPr>
                <w:p w:rsidR="00AD40DE" w:rsidRDefault="00000000">
                  <w:pPr>
                    <w:rPr>
                      <w:lang w:val="en-US" w:eastAsia="zh-CN"/>
                    </w:rPr>
                  </w:pPr>
                  <w:r>
                    <w:rPr>
                      <w:rFonts w:hint="eastAsia"/>
                      <w:b/>
                      <w:bCs/>
                      <w:highlight w:val="green"/>
                      <w:lang w:val="en-US" w:eastAsia="zh-CN"/>
                    </w:rPr>
                    <w:t>Agreement</w:t>
                  </w:r>
                  <w:r>
                    <w:rPr>
                      <w:rFonts w:hint="eastAsia"/>
                      <w:lang w:val="en-US" w:eastAsia="zh-CN"/>
                    </w:rPr>
                    <w:t xml:space="preserve"> (RAN1#113 meeting)</w:t>
                  </w:r>
                </w:p>
                <w:p w:rsidR="00AD40DE" w:rsidRDefault="00000000">
                  <w:pPr>
                    <w:pStyle w:val="ListParagraph"/>
                    <w:ind w:left="0"/>
                  </w:pPr>
                  <w:r>
                    <w:rPr>
                      <w:color w:val="FF0000"/>
                    </w:rPr>
                    <w:t>The following</w:t>
                  </w:r>
                  <w:r>
                    <w:t xml:space="preserve"> MU-MIMO within a CDM group between Rel.15 DMRS ports and Rel.18 DMRS ports </w:t>
                  </w:r>
                  <w:r>
                    <w:rPr>
                      <w:color w:val="FF0000"/>
                    </w:rPr>
                    <w:t>is not supported</w:t>
                  </w:r>
                  <w:r>
                    <w:t>:</w:t>
                  </w:r>
                </w:p>
                <w:p w:rsidR="00AD40DE" w:rsidRDefault="00000000">
                  <w:pPr>
                    <w:pStyle w:val="ListParagraph"/>
                    <w:numPr>
                      <w:ilvl w:val="0"/>
                      <w:numId w:val="9"/>
                    </w:numPr>
                  </w:pPr>
                  <w:r>
                    <w:t>3) For PDSCH, between Rel.18 UE1 indicated with Rel-18 New ports (eType1: ports 1008-1015, eType2: ports 1012-1023) and Rel.15-17 UE2 indicated with Rel.15 DMRS ports in a CDM group.</w:t>
                  </w:r>
                </w:p>
                <w:p w:rsidR="00AD40DE" w:rsidRDefault="00000000">
                  <w:pPr>
                    <w:pStyle w:val="ListParagraph"/>
                    <w:numPr>
                      <w:ilvl w:val="1"/>
                      <w:numId w:val="9"/>
                    </w:numPr>
                    <w:rPr>
                      <w:color w:val="FF0000"/>
                    </w:rPr>
                  </w:pPr>
                  <w:r>
                    <w:rPr>
                      <w:color w:val="FF0000"/>
                    </w:rPr>
                    <w:t>UE does not expect such MU-MIMO within a CDM group</w:t>
                  </w:r>
                </w:p>
                <w:p w:rsidR="00AD40DE" w:rsidRDefault="00000000">
                  <w:pPr>
                    <w:pStyle w:val="ListParagraph"/>
                    <w:numPr>
                      <w:ilvl w:val="0"/>
                      <w:numId w:val="9"/>
                    </w:numPr>
                  </w:pPr>
                  <w:r>
                    <w:t>FFS: 4) For PDSCH, between Rel.18 UE1 indicated with Rel-18 New ports (eType1: ports 1008-1015, eType2: ports 1012-1023) and Rel.18 UE2 indicated with Rel.15 DMRS ports in a CDM group.</w:t>
                  </w:r>
                </w:p>
                <w:p w:rsidR="00AD40DE" w:rsidRDefault="00000000">
                  <w:pPr>
                    <w:pStyle w:val="ListParagraph"/>
                    <w:numPr>
                      <w:ilvl w:val="1"/>
                      <w:numId w:val="9"/>
                    </w:numPr>
                  </w:pPr>
                  <w:r>
                    <w:t>UE does not expect such MU-MIMO within a CDM group</w:t>
                  </w:r>
                </w:p>
                <w:p w:rsidR="00AD40DE" w:rsidRDefault="00AD40DE">
                  <w:pPr>
                    <w:rPr>
                      <w:lang w:val="en-US" w:eastAsia="zh-CN"/>
                    </w:rPr>
                  </w:pPr>
                </w:p>
              </w:tc>
            </w:tr>
          </w:tbl>
          <w:p w:rsidR="00AD40DE" w:rsidRDefault="00AD40DE">
            <w:pPr>
              <w:rPr>
                <w:lang w:val="en-US" w:eastAsia="zh-CN"/>
              </w:rPr>
            </w:pPr>
          </w:p>
        </w:tc>
        <w:tc>
          <w:tcPr>
            <w:tcW w:w="1837" w:type="dxa"/>
          </w:tcPr>
          <w:p w:rsidR="00AD40DE" w:rsidRPr="00C44A51" w:rsidRDefault="00C44A51">
            <w:pPr>
              <w:rPr>
                <w:lang w:val="en-FI"/>
              </w:rPr>
            </w:pPr>
            <w:r>
              <w:rPr>
                <w:lang w:val="en-FI"/>
              </w:rPr>
              <w:t>I see! Given the limited time, it is better to put the whole thing in [] and then give you some time in next meeting to iron our properly the differences! Now that the text options are in front of us, it would be a simple update!</w:t>
            </w:r>
          </w:p>
        </w:tc>
      </w:tr>
      <w:tr w:rsidR="00C44A51">
        <w:trPr>
          <w:trHeight w:val="53"/>
          <w:jc w:val="center"/>
        </w:trPr>
        <w:tc>
          <w:tcPr>
            <w:tcW w:w="1405" w:type="dxa"/>
          </w:tcPr>
          <w:p w:rsidR="00C44A51" w:rsidRDefault="00C44A51" w:rsidP="00C44A51">
            <w:pPr>
              <w:rPr>
                <w:color w:val="0000FF"/>
              </w:rPr>
            </w:pPr>
            <w:r>
              <w:rPr>
                <w:b/>
                <w:bCs/>
                <w:color w:val="002060"/>
                <w:lang w:eastAsia="zh-CN"/>
              </w:rPr>
              <w:t xml:space="preserve">Editor, </w:t>
            </w:r>
            <w:r w:rsidR="00CF1E51">
              <w:rPr>
                <w:b/>
                <w:bCs/>
                <w:color w:val="002060"/>
                <w:lang w:val="en-FI" w:eastAsia="zh-CN"/>
              </w:rPr>
              <w:t>20</w:t>
            </w:r>
            <w:r>
              <w:rPr>
                <w:b/>
                <w:bCs/>
                <w:color w:val="002060"/>
                <w:lang w:eastAsia="zh-CN"/>
              </w:rPr>
              <w:t>/10/2023</w:t>
            </w:r>
          </w:p>
        </w:tc>
        <w:tc>
          <w:tcPr>
            <w:tcW w:w="5820" w:type="dxa"/>
          </w:tcPr>
          <w:p w:rsidR="00C44A51" w:rsidRPr="00C44A51" w:rsidRDefault="00C44A51" w:rsidP="00C44A51">
            <w:pPr>
              <w:rPr>
                <w:color w:val="0000FF"/>
                <w:lang w:val="en-FI"/>
              </w:rPr>
            </w:pPr>
            <w:r>
              <w:rPr>
                <w:b/>
                <w:bCs/>
                <w:color w:val="002060"/>
                <w:lang w:val="en-FI" w:eastAsia="zh-CN"/>
              </w:rPr>
              <w:t>Updated to v02r01 adding [] on the controversial part of DMRS</w:t>
            </w:r>
          </w:p>
        </w:tc>
        <w:tc>
          <w:tcPr>
            <w:tcW w:w="1837" w:type="dxa"/>
          </w:tcPr>
          <w:p w:rsidR="00C44A51" w:rsidRDefault="00C44A51" w:rsidP="00C44A51">
            <w:pPr>
              <w:rPr>
                <w:lang w:val="en-FI"/>
              </w:rPr>
            </w:pPr>
          </w:p>
        </w:tc>
      </w:tr>
    </w:tbl>
    <w:p w:rsidR="00AD40DE" w:rsidRDefault="00000000">
      <w:pPr>
        <w:pStyle w:val="Heading3"/>
      </w:pPr>
      <w:r>
        <w:t>2.4 SRS</w:t>
      </w:r>
    </w:p>
    <w:tbl>
      <w:tblPr>
        <w:tblStyle w:val="TableGrid"/>
        <w:tblW w:w="0" w:type="auto"/>
        <w:jc w:val="center"/>
        <w:tblLook w:val="04A0" w:firstRow="1" w:lastRow="0" w:firstColumn="1" w:lastColumn="0" w:noHBand="0" w:noVBand="1"/>
      </w:tblPr>
      <w:tblGrid>
        <w:gridCol w:w="1405"/>
        <w:gridCol w:w="5820"/>
        <w:gridCol w:w="1837"/>
      </w:tblGrid>
      <w:tr w:rsidR="00AD40DE">
        <w:trPr>
          <w:trHeight w:val="335"/>
          <w:jc w:val="center"/>
        </w:trPr>
        <w:tc>
          <w:tcPr>
            <w:tcW w:w="1405" w:type="dxa"/>
            <w:shd w:val="clear" w:color="auto" w:fill="D9D9D9" w:themeFill="background1" w:themeFillShade="D9"/>
          </w:tcPr>
          <w:p w:rsidR="00AD40DE" w:rsidRDefault="00000000">
            <w:r>
              <w:t>Company</w:t>
            </w:r>
          </w:p>
        </w:tc>
        <w:tc>
          <w:tcPr>
            <w:tcW w:w="5820" w:type="dxa"/>
            <w:shd w:val="clear" w:color="auto" w:fill="D9D9D9" w:themeFill="background1" w:themeFillShade="D9"/>
          </w:tcPr>
          <w:p w:rsidR="00AD40DE" w:rsidRDefault="00000000">
            <w:r>
              <w:t>Comments</w:t>
            </w:r>
          </w:p>
        </w:tc>
        <w:tc>
          <w:tcPr>
            <w:tcW w:w="1837" w:type="dxa"/>
            <w:shd w:val="clear" w:color="auto" w:fill="D9D9D9" w:themeFill="background1" w:themeFillShade="D9"/>
          </w:tcPr>
          <w:p w:rsidR="00AD40DE" w:rsidRDefault="00000000">
            <w:r>
              <w:t>Editor reply/Notes</w:t>
            </w:r>
          </w:p>
        </w:tc>
      </w:tr>
      <w:tr w:rsidR="00AD40DE">
        <w:trPr>
          <w:trHeight w:val="53"/>
          <w:jc w:val="center"/>
        </w:trPr>
        <w:tc>
          <w:tcPr>
            <w:tcW w:w="1405" w:type="dxa"/>
          </w:tcPr>
          <w:p w:rsidR="00AD40DE" w:rsidRDefault="00000000">
            <w:pPr>
              <w:rPr>
                <w:lang w:eastAsia="zh-CN"/>
              </w:rPr>
            </w:pPr>
            <w:r>
              <w:rPr>
                <w:lang w:eastAsia="zh-CN"/>
              </w:rPr>
              <w:t>Futurewei</w:t>
            </w:r>
          </w:p>
        </w:tc>
        <w:tc>
          <w:tcPr>
            <w:tcW w:w="5820" w:type="dxa"/>
          </w:tcPr>
          <w:p w:rsidR="00AD40DE" w:rsidRDefault="00000000">
            <w:pPr>
              <w:rPr>
                <w:lang w:eastAsia="zh-CN"/>
              </w:rPr>
            </w:pPr>
            <w:r>
              <w:rPr>
                <w:lang w:eastAsia="zh-CN"/>
              </w:rPr>
              <w:t>Many thanks to the editor for the great effort!</w:t>
            </w:r>
          </w:p>
          <w:p w:rsidR="00AD40DE" w:rsidRDefault="00000000">
            <w:pPr>
              <w:rPr>
                <w:lang w:eastAsia="zh-CN"/>
              </w:rPr>
            </w:pPr>
            <w:r>
              <w:rPr>
                <w:b/>
                <w:bCs/>
                <w:u w:val="single"/>
                <w:lang w:eastAsia="zh-CN"/>
              </w:rPr>
              <w:t>Comment 1</w:t>
            </w:r>
            <w:r>
              <w:rPr>
                <w:lang w:eastAsia="zh-CN"/>
              </w:rPr>
              <w:t>: Regarding this new addition:</w:t>
            </w:r>
          </w:p>
          <w:p w:rsidR="00AD40DE" w:rsidRDefault="00000000">
            <w:pPr>
              <w:rPr>
                <w:ins w:id="103" w:author="Mihai Enescu" w:date="2023-10-16T20:09:00Z"/>
                <w:color w:val="000000" w:themeColor="text1"/>
              </w:rPr>
            </w:pPr>
            <w:ins w:id="104" w:author="Mihai Enescu" w:date="2023-10-16T20:09:00Z">
              <w:r>
                <w:rPr>
                  <w:iCs/>
                  <w:color w:val="000000" w:themeColor="text1"/>
                </w:rPr>
                <w:t xml:space="preserve">If for a SRS resource, </w:t>
              </w:r>
            </w:ins>
            <w:ins w:id="105" w:author="Mihai Enescu" w:date="2023-10-16T20:10:00Z">
              <w:r>
                <w:rPr>
                  <w:color w:val="000000" w:themeColor="text1"/>
                </w:rPr>
                <w:t xml:space="preserve">if </w:t>
              </w:r>
            </w:ins>
            <w:ins w:id="106" w:author="Mihai Enescu" w:date="2023-10-16T20:09:00Z">
              <w:r>
                <w:rPr>
                  <w:color w:val="000000" w:themeColor="text1"/>
                </w:rPr>
                <w:t>the higher</w:t>
              </w:r>
            </w:ins>
            <w:ins w:id="107" w:author="Mihai Enescu" w:date="2023-10-16T20:10:00Z">
              <w:r>
                <w:rPr>
                  <w:color w:val="000000" w:themeColor="text1"/>
                </w:rPr>
                <w:t xml:space="preserve"> </w:t>
              </w:r>
            </w:ins>
            <w:ins w:id="108" w:author="Mihai Enescu" w:date="2023-10-16T20:09:00Z">
              <w:r>
                <w:rPr>
                  <w:color w:val="000000" w:themeColor="text1"/>
                </w:rPr>
                <w:t>layer parameter</w:t>
              </w:r>
            </w:ins>
            <w:ins w:id="109" w:author="Mihai Enescu" w:date="2023-10-16T20:10:00Z">
              <w:r>
                <w:rPr>
                  <w:color w:val="000000" w:themeColor="text1"/>
                </w:rPr>
                <w:t>s</w:t>
              </w:r>
            </w:ins>
            <w:ins w:id="110" w:author="Mihai Enescu" w:date="2023-10-16T20:09:00Z">
              <w:r>
                <w:rPr>
                  <w:color w:val="000000" w:themeColor="text1"/>
                </w:rPr>
                <w:t xml:space="preserve"> [</w:t>
              </w:r>
              <w:r>
                <w:rPr>
                  <w:i/>
                  <w:iCs/>
                  <w:color w:val="000000" w:themeColor="text1"/>
                </w:rPr>
                <w:t>tdm</w:t>
              </w:r>
              <w:r>
                <w:rPr>
                  <w:color w:val="000000" w:themeColor="text1"/>
                </w:rPr>
                <w:t xml:space="preserve">] </w:t>
              </w:r>
              <w:r>
                <w:rPr>
                  <w:rFonts w:eastAsia="Malgun Gothic"/>
                  <w:color w:val="000000" w:themeColor="text1"/>
                </w:rPr>
                <w:t xml:space="preserve">or [combOffsetHopping] </w:t>
              </w:r>
            </w:ins>
            <w:ins w:id="111" w:author="Mihai Enescu" w:date="2023-10-16T20:10:00Z">
              <w:r>
                <w:rPr>
                  <w:rFonts w:eastAsia="Malgun Gothic"/>
                  <w:color w:val="000000" w:themeColor="text1"/>
                </w:rPr>
                <w:t>are</w:t>
              </w:r>
            </w:ins>
            <w:ins w:id="112" w:author="Mihai Enescu" w:date="2023-10-16T20:09:00Z">
              <w:r>
                <w:rPr>
                  <w:rFonts w:eastAsia="Malgun Gothic"/>
                  <w:color w:val="000000" w:themeColor="text1"/>
                </w:rPr>
                <w:t xml:space="preserve"> configured, the corresponding UE SRS frequency hopping procedure is specified in clause 6.4.1.4.3 of [4, TS 38.211]. </w:t>
              </w:r>
              <w:r>
                <w:rPr>
                  <w:iCs/>
                  <w:color w:val="000000" w:themeColor="text1"/>
                </w:rPr>
                <w:t xml:space="preserve">If for a SRS resource, </w:t>
              </w:r>
              <w:r>
                <w:rPr>
                  <w:color w:val="000000" w:themeColor="text1"/>
                </w:rPr>
                <w:t>the higher</w:t>
              </w:r>
            </w:ins>
            <w:ins w:id="113" w:author="Mihai Enescu" w:date="2023-10-16T20:11:00Z">
              <w:r>
                <w:rPr>
                  <w:color w:val="000000" w:themeColor="text1"/>
                </w:rPr>
                <w:t xml:space="preserve"> </w:t>
              </w:r>
            </w:ins>
            <w:ins w:id="114" w:author="Mihai Enescu" w:date="2023-10-16T20:09:00Z">
              <w:r>
                <w:rPr>
                  <w:color w:val="000000" w:themeColor="text1"/>
                </w:rPr>
                <w:t>layer parameter</w:t>
              </w:r>
            </w:ins>
            <w:ins w:id="115" w:author="Mihai Enescu" w:date="2023-10-16T20:11:00Z">
              <w:r>
                <w:rPr>
                  <w:color w:val="000000" w:themeColor="text1"/>
                </w:rPr>
                <w:t>s</w:t>
              </w:r>
            </w:ins>
            <w:ins w:id="116" w:author="Mihai Enescu" w:date="2023-10-16T20:09:00Z">
              <w:r>
                <w:rPr>
                  <w:color w:val="000000" w:themeColor="text1"/>
                </w:rPr>
                <w:t xml:space="preserve"> [</w:t>
              </w:r>
              <w:r>
                <w:rPr>
                  <w:i/>
                  <w:iCs/>
                  <w:color w:val="000000" w:themeColor="text1"/>
                </w:rPr>
                <w:t>tdm</w:t>
              </w:r>
              <w:r>
                <w:rPr>
                  <w:color w:val="000000" w:themeColor="text1"/>
                </w:rPr>
                <w:t xml:space="preserve">] </w:t>
              </w:r>
            </w:ins>
            <w:ins w:id="117" w:author="Mihai Enescu" w:date="2023-10-16T20:11:00Z">
              <w:r>
                <w:rPr>
                  <w:color w:val="000000" w:themeColor="text1"/>
                </w:rPr>
                <w:t>or</w:t>
              </w:r>
            </w:ins>
            <w:ins w:id="118" w:author="Mihai Enescu" w:date="2023-10-16T20:09:00Z">
              <w:r>
                <w:rPr>
                  <w:rFonts w:eastAsia="Malgun Gothic"/>
                  <w:color w:val="000000" w:themeColor="text1"/>
                </w:rPr>
                <w:t xml:space="preserve"> [combOffsetHopping] </w:t>
              </w:r>
            </w:ins>
            <w:ins w:id="119" w:author="Mihai Enescu" w:date="2023-10-16T20:11:00Z">
              <w:r>
                <w:rPr>
                  <w:rFonts w:eastAsia="Malgun Gothic"/>
                  <w:color w:val="000000" w:themeColor="text1"/>
                </w:rPr>
                <w:t>are</w:t>
              </w:r>
            </w:ins>
            <w:ins w:id="120" w:author="Mihai Enescu" w:date="2023-10-16T20:09:00Z">
              <w:r>
                <w:rPr>
                  <w:rFonts w:eastAsia="Malgun Gothic"/>
                  <w:color w:val="000000" w:themeColor="text1"/>
                </w:rPr>
                <w:t xml:space="preserve"> not configured, the UE SRS frequency hopping procedure is specified in clause 6.4.1.4.3 of [4, TS 38.211] and </w:t>
              </w:r>
            </w:ins>
            <w:ins w:id="121" w:author="Mihai Enescu" w:date="2023-10-16T20:12:00Z">
              <w:r>
                <w:rPr>
                  <w:rFonts w:eastAsia="Malgun Gothic"/>
                  <w:color w:val="000000" w:themeColor="text1"/>
                </w:rPr>
                <w:t xml:space="preserve">in </w:t>
              </w:r>
            </w:ins>
            <w:ins w:id="122" w:author="Mihai Enescu" w:date="2023-10-16T20:09:00Z">
              <w:r>
                <w:rPr>
                  <w:rFonts w:eastAsia="Malgun Gothic"/>
                  <w:color w:val="000000" w:themeColor="text1"/>
                </w:rPr>
                <w:t>this clause.</w:t>
              </w:r>
            </w:ins>
          </w:p>
          <w:p w:rsidR="00AD40DE" w:rsidRDefault="00000000">
            <w:pPr>
              <w:rPr>
                <w:lang w:eastAsia="zh-CN"/>
              </w:rPr>
            </w:pPr>
            <w:r>
              <w:rPr>
                <w:lang w:eastAsia="zh-CN"/>
              </w:rPr>
              <w:t>This paragraph was intended for “Clause 6.2.1</w:t>
            </w:r>
            <w:r>
              <w:rPr>
                <w:color w:val="FF0000"/>
                <w:lang w:eastAsia="zh-CN"/>
              </w:rPr>
              <w:t>.2</w:t>
            </w:r>
            <w:r>
              <w:rPr>
                <w:lang w:eastAsia="zh-CN"/>
              </w:rPr>
              <w:tab/>
              <w:t>UE SRS frequency hopping procedure” in the agreement. So please consider to move this paragraph to the beginning of 6.2.1.2, or modify the phrase “and in this clause” to “and in clause 6.2.1.2”.</w:t>
            </w:r>
          </w:p>
          <w:p w:rsidR="00AD40DE" w:rsidRDefault="00000000">
            <w:pPr>
              <w:rPr>
                <w:lang w:eastAsia="zh-CN"/>
              </w:rPr>
            </w:pPr>
            <w:r>
              <w:rPr>
                <w:b/>
                <w:bCs/>
                <w:u w:val="single"/>
                <w:lang w:eastAsia="zh-CN"/>
              </w:rPr>
              <w:t>Comment 2</w:t>
            </w:r>
            <w:r>
              <w:rPr>
                <w:lang w:eastAsia="zh-CN"/>
              </w:rPr>
              <w:t>: Regarding this paragraph:</w:t>
            </w:r>
          </w:p>
          <w:p w:rsidR="00AD40DE" w:rsidRDefault="00000000">
            <w:pPr>
              <w:pStyle w:val="B1"/>
              <w:rPr>
                <w:rFonts w:eastAsia="MS Mincho"/>
                <w:iCs/>
                <w:color w:val="000000" w:themeColor="text1"/>
                <w:lang w:val="en-GB"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1T=1R, 2T=2R, 4T=4R or 8T=8R, </w:t>
            </w:r>
            <w:r>
              <w:rPr>
                <w:rFonts w:eastAsia="MS Mincho"/>
                <w:iCs/>
                <w:color w:val="000000" w:themeColor="text1"/>
                <w:lang w:val="en-US" w:eastAsia="ja-JP"/>
              </w:rPr>
              <w:t xml:space="preserve">up to two SRS resource sets each with one SRS resource can be configured, where the number of SRS ports for each resource is equal to 1, 2, 4 or 8 </w:t>
            </w:r>
            <w:r>
              <w:rPr>
                <w:rFonts w:eastAsia="MS Mincho"/>
                <w:color w:val="000000" w:themeColor="text1"/>
                <w:lang w:val="en-US"/>
              </w:rPr>
              <w:t xml:space="preserve">if the UE is not indicating </w:t>
            </w:r>
            <w:r>
              <w:rPr>
                <w:i/>
                <w:iCs/>
                <w:lang w:val="en-US" w:eastAsia="zh-CN"/>
              </w:rPr>
              <w:t>srs-AntennaSwitching2SP-1Periodic</w:t>
            </w:r>
            <w:r>
              <w:rPr>
                <w:rFonts w:eastAsia="MS Mincho"/>
                <w:color w:val="000000" w:themeColor="text1"/>
                <w:lang w:val="en-US"/>
              </w:rPr>
              <w:t xml:space="preserve">. </w:t>
            </w:r>
            <w:r>
              <w:rPr>
                <w:rFonts w:eastAsia="MS Mincho"/>
                <w:color w:val="000000" w:themeColor="text1"/>
                <w:lang w:val="en-US"/>
              </w:rPr>
              <w:lastRenderedPageBreak/>
              <w:t xml:space="preserve">Two SRS resource sets configured with </w:t>
            </w:r>
            <w:r>
              <w:rPr>
                <w:rFonts w:eastAsia="MS Mincho"/>
                <w:i/>
                <w:color w:val="000000" w:themeColor="text1"/>
                <w:lang w:val="en-US"/>
              </w:rPr>
              <w:t>resourceType</w:t>
            </w:r>
            <w:r>
              <w:rPr>
                <w:rFonts w:eastAsia="MS Mincho"/>
                <w:color w:val="000000" w:themeColor="text1"/>
                <w:lang w:val="en-US"/>
              </w:rPr>
              <w:t xml:space="preserve"> in </w:t>
            </w:r>
            <w:r>
              <w:rPr>
                <w:rFonts w:eastAsia="MS Mincho"/>
                <w:i/>
                <w:color w:val="000000" w:themeColor="text1"/>
                <w:lang w:val="en-US"/>
              </w:rPr>
              <w:t>SRS-ResourceSet</w:t>
            </w:r>
            <w:r>
              <w:rPr>
                <w:rFonts w:eastAsia="MS Mincho"/>
                <w:color w:val="000000" w:themeColor="text1"/>
                <w:lang w:val="en-US"/>
              </w:rPr>
              <w:t xml:space="preserve"> set to '</w:t>
            </w:r>
            <w:r>
              <w:rPr>
                <w:rFonts w:eastAsia="MS Mincho"/>
                <w:i/>
                <w:color w:val="000000" w:themeColor="text1"/>
                <w:lang w:val="en-US"/>
              </w:rPr>
              <w:t>semi-persistent</w:t>
            </w:r>
            <w:r>
              <w:rPr>
                <w:rFonts w:eastAsia="MS Mincho"/>
                <w:color w:val="000000" w:themeColor="text1"/>
                <w:lang w:val="en-US"/>
              </w:rPr>
              <w:t xml:space="preserve">' and one SRS resource set configured with </w:t>
            </w:r>
            <w:r>
              <w:rPr>
                <w:rFonts w:eastAsia="MS Mincho"/>
                <w:i/>
                <w:color w:val="000000" w:themeColor="text1"/>
                <w:lang w:val="en-US"/>
              </w:rPr>
              <w:t>resourceType</w:t>
            </w:r>
            <w:r>
              <w:rPr>
                <w:rFonts w:eastAsia="MS Mincho"/>
                <w:color w:val="000000" w:themeColor="text1"/>
                <w:lang w:val="en-US"/>
              </w:rPr>
              <w:t xml:space="preserve"> in </w:t>
            </w:r>
            <w:r>
              <w:rPr>
                <w:rFonts w:eastAsia="MS Mincho"/>
                <w:i/>
                <w:color w:val="000000" w:themeColor="text1"/>
                <w:lang w:val="en-US"/>
              </w:rPr>
              <w:t>SRS-ResourceSet</w:t>
            </w:r>
            <w:r>
              <w:rPr>
                <w:rFonts w:eastAsia="MS Mincho"/>
                <w:color w:val="000000" w:themeColor="text1"/>
                <w:lang w:val="en-US"/>
              </w:rPr>
              <w:t xml:space="preserve"> set to '</w:t>
            </w:r>
            <w:r>
              <w:rPr>
                <w:rFonts w:eastAsia="MS Mincho"/>
                <w:i/>
                <w:color w:val="000000" w:themeColor="text1"/>
                <w:lang w:val="en-US"/>
              </w:rPr>
              <w:t>periodic</w:t>
            </w:r>
            <w:r>
              <w:rPr>
                <w:rFonts w:eastAsia="MS Mincho"/>
                <w:color w:val="000000" w:themeColor="text1"/>
                <w:lang w:val="en-US"/>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rFonts w:eastAsia="MS Mincho"/>
                <w:color w:val="000000" w:themeColor="text1"/>
                <w:lang w:val="en-US"/>
              </w:rPr>
              <w:t xml:space="preserve"> if the UE is indicating </w:t>
            </w:r>
            <w:r>
              <w:rPr>
                <w:i/>
                <w:iCs/>
                <w:lang w:val="en-US" w:eastAsia="zh-CN"/>
              </w:rPr>
              <w:t>srs-AntennaSwitching2SP-1Periodic</w:t>
            </w:r>
            <w:ins w:id="123" w:author="Mihai Enescu" w:date="2023-10-16T20:24:00Z">
              <w:r>
                <w:rPr>
                  <w:lang w:val="en-US" w:eastAsia="zh-CN"/>
                </w:rPr>
                <w:t xml:space="preserve"> or </w:t>
              </w:r>
              <w:r>
                <w:rPr>
                  <w:i/>
                  <w:lang w:val="en-US" w:eastAsia="zh-CN"/>
                </w:rPr>
                <w:t>[srs-AntennaSwitching</w:t>
              </w:r>
            </w:ins>
            <w:ins w:id="124" w:author="Mihai Enescu" w:date="2023-10-16T20:25:00Z">
              <w:r>
                <w:rPr>
                  <w:i/>
                  <w:lang w:val="en-US" w:eastAsia="zh-CN"/>
                </w:rPr>
                <w:t>2SP-1Periodic8T8R</w:t>
              </w:r>
            </w:ins>
            <w:ins w:id="125" w:author="Mihai Enescu" w:date="2023-10-16T20:24:00Z">
              <w:r>
                <w:rPr>
                  <w:i/>
                  <w:lang w:val="en-US" w:eastAsia="zh-CN"/>
                </w:rPr>
                <w:t>]</w:t>
              </w:r>
            </w:ins>
            <w:r>
              <w:rPr>
                <w:rFonts w:eastAsia="MS Mincho"/>
                <w:color w:val="000000" w:themeColor="text1"/>
                <w:lang w:val="en-US"/>
              </w:rPr>
              <w:t>, where each SRS resource set has one SRS resource, the number of SRS ports for each resource is equal to 1, 2, 4[</w:t>
            </w:r>
            <w:r>
              <w:rPr>
                <w:rFonts w:eastAsia="MS Mincho"/>
                <w:iCs/>
                <w:color w:val="000000" w:themeColor="text1"/>
                <w:lang w:val="en-US" w:eastAsia="ja-JP"/>
              </w:rPr>
              <w:t xml:space="preserve">, </w:t>
            </w:r>
            <w:r>
              <w:rPr>
                <w:rFonts w:eastAsia="MS Mincho"/>
                <w:color w:val="000000" w:themeColor="text1"/>
                <w:lang w:val="en-US" w:eastAsia="ja-JP"/>
              </w:rPr>
              <w:t>or 8</w:t>
            </w:r>
            <w:r>
              <w:rPr>
                <w:rFonts w:eastAsia="MS Mincho"/>
                <w:iCs/>
                <w:color w:val="000000" w:themeColor="text1"/>
                <w:lang w:val="en-US" w:eastAsia="ja-JP"/>
              </w:rPr>
              <w:t>] or</w:t>
            </w:r>
          </w:p>
          <w:p w:rsidR="00AD40DE" w:rsidRDefault="00000000">
            <w:pPr>
              <w:rPr>
                <w:rFonts w:eastAsia="MS Mincho"/>
                <w:iCs/>
                <w:color w:val="000000" w:themeColor="text1"/>
                <w:lang w:eastAsia="ja-JP"/>
              </w:rPr>
            </w:pPr>
            <w:r>
              <w:rPr>
                <w:lang w:eastAsia="zh-CN"/>
              </w:rPr>
              <w:t xml:space="preserve">Please note that in the corresponding agreement, the square brackets in </w:t>
            </w:r>
            <w:r>
              <w:rPr>
                <w:rFonts w:eastAsia="MS Mincho"/>
                <w:color w:val="FF0000"/>
              </w:rPr>
              <w:t>[</w:t>
            </w:r>
            <w:r>
              <w:rPr>
                <w:rFonts w:eastAsia="MS Mincho"/>
                <w:iCs/>
                <w:color w:val="FF0000"/>
                <w:lang w:eastAsia="ja-JP"/>
              </w:rPr>
              <w:t xml:space="preserve">, </w:t>
            </w:r>
            <w:r>
              <w:rPr>
                <w:rFonts w:eastAsia="MS Mincho"/>
                <w:color w:val="FF0000"/>
                <w:lang w:eastAsia="ja-JP"/>
              </w:rPr>
              <w:t>or 8</w:t>
            </w:r>
            <w:r>
              <w:rPr>
                <w:rFonts w:eastAsia="MS Mincho"/>
                <w:iCs/>
                <w:color w:val="FF0000"/>
                <w:lang w:eastAsia="ja-JP"/>
              </w:rPr>
              <w:t xml:space="preserve">] </w:t>
            </w:r>
            <w:r>
              <w:rPr>
                <w:rFonts w:eastAsia="MS Mincho"/>
                <w:iCs/>
                <w:color w:val="000000" w:themeColor="text1"/>
                <w:lang w:eastAsia="ja-JP"/>
              </w:rPr>
              <w:t>are crossed out. So please remove these brackets.</w:t>
            </w:r>
          </w:p>
          <w:p w:rsidR="00AD40DE" w:rsidRDefault="00000000">
            <w:pPr>
              <w:rPr>
                <w:lang w:eastAsia="zh-CN"/>
              </w:rPr>
            </w:pPr>
            <w:r>
              <w:rPr>
                <w:rFonts w:eastAsia="MS Mincho"/>
                <w:iCs/>
                <w:color w:val="000000" w:themeColor="text1"/>
                <w:lang w:eastAsia="ja-JP"/>
              </w:rPr>
              <w:t xml:space="preserve"> </w:t>
            </w:r>
            <w:r>
              <w:rPr>
                <w:b/>
                <w:bCs/>
                <w:u w:val="single"/>
                <w:lang w:eastAsia="zh-CN"/>
              </w:rPr>
              <w:t>Comment 3</w:t>
            </w:r>
            <w:r>
              <w:rPr>
                <w:lang w:eastAsia="zh-CN"/>
              </w:rPr>
              <w:t>: Regarding this paragraph:</w:t>
            </w:r>
          </w:p>
          <w:p w:rsidR="00AD40DE" w:rsidRDefault="00000000">
            <w:pPr>
              <w:pStyle w:val="B1"/>
              <w:rPr>
                <w:rFonts w:eastAsia="SimSun"/>
                <w:color w:val="000000"/>
                <w:lang w:val="en-GB"/>
              </w:rPr>
            </w:pPr>
            <w:r>
              <w:rPr>
                <w:lang w:val="en-US"/>
              </w:rPr>
              <w:t>-</w:t>
            </w:r>
            <w:r>
              <w:rPr>
                <w:color w:val="000000"/>
                <w:lang w:val="en-US"/>
              </w:rPr>
              <w:tab/>
              <w:t>Comb offset hopping pattern with repetition, as defined by the higher layer parameter [</w:t>
            </w:r>
            <w:r>
              <w:rPr>
                <w:i/>
                <w:iCs/>
                <w:color w:val="000000"/>
                <w:lang w:val="en-US"/>
              </w:rPr>
              <w:t>combOffsetHoppingWithRepetition</w:t>
            </w:r>
            <w:r>
              <w:rPr>
                <w:color w:val="000000"/>
                <w:lang w:val="en-US"/>
              </w:rPr>
              <w:t>],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w:t>
            </w:r>
          </w:p>
          <w:p w:rsidR="00AD40DE" w:rsidRDefault="00000000">
            <w:pPr>
              <w:rPr>
                <w:lang w:eastAsia="zh-CN"/>
              </w:rPr>
            </w:pPr>
            <w:r>
              <w:rPr>
                <w:lang w:eastAsia="zh-CN"/>
              </w:rPr>
              <w:t>It seems it makes more sense to move this paragraph to the end of the paragraph for “Transmission comb offset”, or after the paragraph for “Transmission comb offset”.</w:t>
            </w:r>
          </w:p>
        </w:tc>
        <w:tc>
          <w:tcPr>
            <w:tcW w:w="1837" w:type="dxa"/>
          </w:tcPr>
          <w:p w:rsidR="00AD40DE" w:rsidRDefault="00AD40DE">
            <w:pPr>
              <w:jc w:val="left"/>
            </w:pPr>
          </w:p>
          <w:p w:rsidR="00AD40DE" w:rsidRDefault="00000000">
            <w:pPr>
              <w:jc w:val="left"/>
            </w:pPr>
            <w:r>
              <w:t>#1 made some adjustments!</w:t>
            </w: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000000">
            <w:pPr>
              <w:jc w:val="left"/>
            </w:pPr>
            <w:r>
              <w:t>#2 done!</w:t>
            </w: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000000">
            <w:pPr>
              <w:jc w:val="left"/>
            </w:pPr>
            <w:r>
              <w:t>#3 I do not see this critical for now but we can come to this later if needed!</w:t>
            </w:r>
          </w:p>
        </w:tc>
      </w:tr>
      <w:tr w:rsidR="00AD40DE">
        <w:trPr>
          <w:trHeight w:val="53"/>
          <w:jc w:val="center"/>
        </w:trPr>
        <w:tc>
          <w:tcPr>
            <w:tcW w:w="1405" w:type="dxa"/>
          </w:tcPr>
          <w:p w:rsidR="00AD40DE" w:rsidRDefault="00000000">
            <w:pPr>
              <w:rPr>
                <w:lang w:eastAsia="zh-CN"/>
              </w:rPr>
            </w:pPr>
            <w:r>
              <w:rPr>
                <w:lang w:eastAsia="zh-CN"/>
              </w:rPr>
              <w:lastRenderedPageBreak/>
              <w:t>QC</w:t>
            </w:r>
          </w:p>
        </w:tc>
        <w:tc>
          <w:tcPr>
            <w:tcW w:w="5820" w:type="dxa"/>
          </w:tcPr>
          <w:p w:rsidR="00AD40DE" w:rsidRDefault="00000000">
            <w:pPr>
              <w:rPr>
                <w:lang w:eastAsia="zh-CN"/>
              </w:rPr>
            </w:pPr>
            <w:r>
              <w:rPr>
                <w:lang w:eastAsia="zh-CN"/>
              </w:rPr>
              <w:t>Thank you, Mihai, for the great efforts.</w:t>
            </w:r>
          </w:p>
          <w:p w:rsidR="00AD40DE" w:rsidRDefault="00000000">
            <w:pPr>
              <w:rPr>
                <w:lang w:eastAsia="zh-CN"/>
              </w:rPr>
            </w:pPr>
            <w:r>
              <w:rPr>
                <w:lang w:eastAsia="zh-CN"/>
              </w:rPr>
              <w:t>It seems the following agreement is not captured yet:</w:t>
            </w:r>
          </w:p>
          <w:p w:rsidR="00AD40DE" w:rsidRDefault="00000000">
            <w:pPr>
              <w:rPr>
                <w:lang w:val="en-US" w:eastAsia="zh-CN"/>
              </w:rPr>
            </w:pPr>
            <w:r>
              <w:rPr>
                <w:b/>
                <w:bCs/>
                <w:highlight w:val="green"/>
                <w:lang w:eastAsia="zh-CN"/>
              </w:rPr>
              <w:t>Agreement</w:t>
            </w:r>
          </w:p>
          <w:p w:rsidR="00AD40DE" w:rsidRDefault="00000000">
            <w:pPr>
              <w:rPr>
                <w:lang w:val="en-US" w:eastAsia="zh-CN"/>
              </w:rPr>
            </w:pPr>
            <w:r>
              <w:rPr>
                <w:lang w:eastAsia="zh-CN"/>
              </w:rPr>
              <w:t xml:space="preserve">SRS comb offset hopping / cyclic shift hopping can be configured for a SRS resource in a SRS resource set with usage ‘codebook’. </w:t>
            </w:r>
          </w:p>
          <w:p w:rsidR="00AD40DE" w:rsidRDefault="00000000">
            <w:pPr>
              <w:numPr>
                <w:ilvl w:val="0"/>
                <w:numId w:val="10"/>
              </w:numPr>
              <w:rPr>
                <w:lang w:val="en-US" w:eastAsia="zh-CN"/>
              </w:rPr>
            </w:pPr>
            <w:r>
              <w:rPr>
                <w:lang w:eastAsia="zh-CN"/>
              </w:rPr>
              <w:t>SRS comb offset hopping / cyclic shift hopping are not supported for a SRS resource in a SRS resource set with usage ‘nonCodebook’ or ‘beamManagement’.</w:t>
            </w:r>
          </w:p>
          <w:p w:rsidR="00AD40DE" w:rsidRDefault="00000000">
            <w:pPr>
              <w:rPr>
                <w:lang w:eastAsia="zh-CN"/>
              </w:rPr>
            </w:pPr>
            <w:r>
              <w:rPr>
                <w:lang w:eastAsia="zh-CN"/>
              </w:rPr>
              <w:t>Hence, we suggest to add the following in Section 6.2.1:</w:t>
            </w:r>
          </w:p>
          <w:p w:rsidR="00AD40DE" w:rsidRDefault="00000000">
            <w:r>
              <w:t>When cyclic shift hopping is configured by the higher layer parameter [</w:t>
            </w:r>
            <w:r>
              <w:rPr>
                <w:i/>
                <w:iCs/>
              </w:rPr>
              <w:t>cyclicShiftHopping</w:t>
            </w:r>
            <w:r>
              <w:t>] for an SRS resource in an SRS resource set with the usage configured as '</w:t>
            </w:r>
            <w:r>
              <w:rPr>
                <w:i/>
                <w:iCs/>
              </w:rPr>
              <w:t>antennaSwitching</w:t>
            </w:r>
            <w:r>
              <w:t xml:space="preserve">' </w:t>
            </w:r>
            <w:r>
              <w:rPr>
                <w:color w:val="FF0000"/>
              </w:rPr>
              <w:t>or '</w:t>
            </w:r>
            <w:r>
              <w:rPr>
                <w:color w:val="FF0000"/>
                <w:lang w:eastAsia="zh-CN"/>
              </w:rPr>
              <w:t xml:space="preserve"> codebook</w:t>
            </w:r>
            <w:r>
              <w:rPr>
                <w:color w:val="FF0000"/>
              </w:rPr>
              <w:t xml:space="preserve">' </w:t>
            </w:r>
            <w:r>
              <w:t>…</w:t>
            </w:r>
          </w:p>
          <w:p w:rsidR="00AD40DE" w:rsidRDefault="00000000">
            <w:pPr>
              <w:rPr>
                <w:lang w:eastAsia="zh-CN"/>
              </w:rPr>
            </w:pPr>
            <w:r>
              <w:t>When comb offset hopping is configured by the higher layer parameter [</w:t>
            </w:r>
            <w:r>
              <w:rPr>
                <w:i/>
                <w:iCs/>
              </w:rPr>
              <w:t>combOffsetHopping</w:t>
            </w:r>
            <w:r>
              <w:t>] for an SRS resource in an SRS resource set with the usage configured as '</w:t>
            </w:r>
            <w:r>
              <w:rPr>
                <w:i/>
                <w:iCs/>
              </w:rPr>
              <w:t>antennaSwitching</w:t>
            </w:r>
            <w:r>
              <w:t xml:space="preserve">' </w:t>
            </w:r>
            <w:r>
              <w:rPr>
                <w:color w:val="FF0000"/>
              </w:rPr>
              <w:t>or '</w:t>
            </w:r>
            <w:r>
              <w:rPr>
                <w:color w:val="FF0000"/>
                <w:lang w:eastAsia="zh-CN"/>
              </w:rPr>
              <w:t xml:space="preserve"> codebook</w:t>
            </w:r>
            <w:r>
              <w:rPr>
                <w:color w:val="FF0000"/>
              </w:rPr>
              <w:t>' …</w:t>
            </w:r>
          </w:p>
        </w:tc>
        <w:tc>
          <w:tcPr>
            <w:tcW w:w="1837" w:type="dxa"/>
          </w:tcPr>
          <w:p w:rsidR="00AD40DE" w:rsidRDefault="00000000">
            <w:r>
              <w:t>#done!</w:t>
            </w:r>
          </w:p>
        </w:tc>
      </w:tr>
      <w:tr w:rsidR="00AD40DE">
        <w:trPr>
          <w:trHeight w:val="53"/>
          <w:jc w:val="center"/>
        </w:trPr>
        <w:tc>
          <w:tcPr>
            <w:tcW w:w="1405" w:type="dxa"/>
          </w:tcPr>
          <w:p w:rsidR="00AD40DE" w:rsidRDefault="00000000">
            <w:pPr>
              <w:overflowPunct/>
              <w:autoSpaceDE/>
              <w:autoSpaceDN/>
              <w:adjustRightInd/>
              <w:spacing w:after="0" w:line="259" w:lineRule="auto"/>
              <w:jc w:val="left"/>
              <w:textAlignment w:val="auto"/>
              <w:rPr>
                <w:rFonts w:eastAsia="DengXian"/>
                <w:szCs w:val="18"/>
                <w:lang w:val="en-US" w:eastAsia="zh-CN"/>
              </w:rPr>
            </w:pPr>
            <w:r>
              <w:rPr>
                <w:rFonts w:eastAsia="DengXian" w:hint="eastAsia"/>
                <w:szCs w:val="18"/>
                <w:lang w:val="en-US" w:eastAsia="zh-CN"/>
              </w:rPr>
              <w:t>Samsung</w:t>
            </w:r>
          </w:p>
        </w:tc>
        <w:tc>
          <w:tcPr>
            <w:tcW w:w="5820" w:type="dxa"/>
          </w:tcPr>
          <w:p w:rsidR="00AD40DE" w:rsidRDefault="00000000">
            <w:pPr>
              <w:overflowPunct/>
              <w:autoSpaceDE/>
              <w:autoSpaceDN/>
              <w:adjustRightInd/>
              <w:spacing w:after="0" w:line="259" w:lineRule="auto"/>
              <w:jc w:val="left"/>
              <w:textAlignment w:val="auto"/>
              <w:rPr>
                <w:rFonts w:eastAsia="DengXian"/>
                <w:szCs w:val="18"/>
                <w:lang w:val="en-US" w:eastAsia="zh-CN"/>
              </w:rPr>
            </w:pPr>
            <w:r>
              <w:rPr>
                <w:rFonts w:eastAsia="DengXian" w:hint="eastAsia"/>
                <w:szCs w:val="18"/>
                <w:lang w:val="en-US" w:eastAsia="zh-CN"/>
              </w:rPr>
              <w:t>Thank you Mihai for your great efforts drafting specification.</w:t>
            </w:r>
          </w:p>
          <w:p w:rsidR="00AD40DE" w:rsidRDefault="00000000">
            <w:pPr>
              <w:overflowPunct/>
              <w:autoSpaceDE/>
              <w:autoSpaceDN/>
              <w:adjustRightInd/>
              <w:spacing w:after="0" w:line="259" w:lineRule="auto"/>
              <w:jc w:val="left"/>
              <w:textAlignment w:val="auto"/>
              <w:rPr>
                <w:color w:val="000000"/>
              </w:rPr>
            </w:pPr>
            <w:r>
              <w:rPr>
                <w:rFonts w:eastAsiaTheme="minorEastAsia" w:hint="eastAsia"/>
                <w:szCs w:val="18"/>
                <w:lang w:val="en-US" w:eastAsia="ko-KR"/>
              </w:rPr>
              <w:t xml:space="preserve">Regarding Comment 1 from Futurewei, we agree the intention, but the correct Clause is </w:t>
            </w:r>
            <w:r>
              <w:rPr>
                <w:rFonts w:eastAsiaTheme="minorEastAsia"/>
                <w:szCs w:val="18"/>
                <w:lang w:val="en-US" w:eastAsia="ko-KR"/>
              </w:rPr>
              <w:t>6.2.1.</w:t>
            </w:r>
            <w:r>
              <w:rPr>
                <w:rFonts w:eastAsiaTheme="minorEastAsia"/>
                <w:color w:val="FF0000"/>
                <w:szCs w:val="18"/>
                <w:lang w:val="en-US" w:eastAsia="ko-KR"/>
              </w:rPr>
              <w:t>1</w:t>
            </w:r>
            <w:r>
              <w:rPr>
                <w:rFonts w:eastAsiaTheme="minorEastAsia"/>
                <w:szCs w:val="18"/>
                <w:lang w:val="en-US" w:eastAsia="ko-KR"/>
              </w:rPr>
              <w:t xml:space="preserve"> UE SRS frequency hopping procedure. (6.2.1.</w:t>
            </w:r>
            <w:r>
              <w:rPr>
                <w:rFonts w:eastAsiaTheme="minorEastAsia"/>
                <w:color w:val="FF0000"/>
                <w:szCs w:val="18"/>
                <w:lang w:val="en-US" w:eastAsia="ko-KR"/>
              </w:rPr>
              <w:t>2</w:t>
            </w:r>
            <w:r>
              <w:rPr>
                <w:rFonts w:eastAsiaTheme="minorEastAsia"/>
                <w:szCs w:val="18"/>
                <w:lang w:val="en-US" w:eastAsia="ko-KR"/>
              </w:rPr>
              <w:t xml:space="preserve"> is for </w:t>
            </w:r>
            <w:r>
              <w:rPr>
                <w:color w:val="000000"/>
              </w:rPr>
              <w:t>UE sounding procedure for DL CSI acquisition.)</w:t>
            </w:r>
          </w:p>
          <w:p w:rsidR="00AD40DE" w:rsidRDefault="00AD40DE">
            <w:pPr>
              <w:overflowPunct/>
              <w:autoSpaceDE/>
              <w:autoSpaceDN/>
              <w:adjustRightInd/>
              <w:spacing w:after="0" w:line="259" w:lineRule="auto"/>
              <w:jc w:val="left"/>
              <w:textAlignment w:val="auto"/>
              <w:rPr>
                <w:color w:val="000000"/>
              </w:rPr>
            </w:pPr>
          </w:p>
          <w:p w:rsidR="00AD40DE" w:rsidRDefault="00000000">
            <w:pPr>
              <w:overflowPunct/>
              <w:autoSpaceDE/>
              <w:autoSpaceDN/>
              <w:adjustRightInd/>
              <w:spacing w:after="0" w:line="259" w:lineRule="auto"/>
              <w:jc w:val="left"/>
              <w:textAlignment w:val="auto"/>
              <w:rPr>
                <w:color w:val="000000"/>
              </w:rPr>
            </w:pPr>
            <w:r>
              <w:rPr>
                <w:color w:val="000000"/>
              </w:rPr>
              <w:t>One minor comment is that “</w:t>
            </w:r>
            <w:r>
              <w:rPr>
                <w:color w:val="FF0000"/>
              </w:rPr>
              <w:t>=</w:t>
            </w:r>
            <w:r>
              <w:rPr>
                <w:color w:val="000000"/>
              </w:rPr>
              <w:t>” is not captured between 8T and 8R in the 2</w:t>
            </w:r>
            <w:r>
              <w:rPr>
                <w:color w:val="000000"/>
                <w:vertAlign w:val="superscript"/>
              </w:rPr>
              <w:t>nd</w:t>
            </w:r>
            <w:r>
              <w:rPr>
                <w:color w:val="000000"/>
              </w:rPr>
              <w:t xml:space="preserve"> last sentence in Clause 6.2.1.2 as follows.</w:t>
            </w:r>
          </w:p>
          <w:p w:rsidR="00AD40DE" w:rsidRDefault="00AD40DE">
            <w:pPr>
              <w:overflowPunct/>
              <w:autoSpaceDE/>
              <w:autoSpaceDN/>
              <w:adjustRightInd/>
              <w:spacing w:after="0" w:line="259" w:lineRule="auto"/>
              <w:jc w:val="left"/>
              <w:textAlignment w:val="auto"/>
              <w:rPr>
                <w:color w:val="000000"/>
              </w:rPr>
            </w:pPr>
          </w:p>
          <w:p w:rsidR="00AD40DE" w:rsidRDefault="00000000">
            <w:pPr>
              <w:overflowPunct/>
              <w:autoSpaceDE/>
              <w:autoSpaceDN/>
              <w:adjustRightInd/>
              <w:spacing w:after="0" w:line="259" w:lineRule="auto"/>
              <w:jc w:val="left"/>
              <w:textAlignment w:val="auto"/>
              <w:rPr>
                <w:rFonts w:eastAsiaTheme="minorEastAsia"/>
                <w:szCs w:val="18"/>
                <w:lang w:val="en-US" w:eastAsia="ko-KR"/>
              </w:rPr>
            </w:pPr>
            <w:r>
              <w:rPr>
                <w:rFonts w:ascii="Times" w:eastAsia="Batang" w:hAnsi="Times"/>
                <w:szCs w:val="28"/>
              </w:rPr>
              <w:t xml:space="preserve">For 1T=1R, 2T=2R, 4T=4R, </w:t>
            </w:r>
            <w:r>
              <w:rPr>
                <w:lang w:eastAsia="zh-CN"/>
              </w:rPr>
              <w:t>or 8T</w:t>
            </w:r>
            <w:r>
              <w:rPr>
                <w:color w:val="FF0000"/>
                <w:lang w:eastAsia="zh-CN"/>
              </w:rPr>
              <w:t>=</w:t>
            </w:r>
            <w:r>
              <w:rPr>
                <w:lang w:eastAsia="zh-CN"/>
              </w:rPr>
              <w:t xml:space="preserve">8R, </w:t>
            </w:r>
            <w:r>
              <w:rPr>
                <w:rFonts w:ascii="Times" w:eastAsia="Batang" w:hAnsi="Times"/>
                <w:szCs w:val="28"/>
              </w:rPr>
              <w:t xml:space="preserve">the UE shall not expect to be configured or triggered with more than one SRS resource set with </w:t>
            </w:r>
            <w:r>
              <w:rPr>
                <w:rFonts w:ascii="Times" w:eastAsia="Batang" w:hAnsi="Times"/>
                <w:szCs w:val="28"/>
              </w:rPr>
              <w:lastRenderedPageBreak/>
              <w:t xml:space="preserve">higher layer parameter </w:t>
            </w:r>
            <w:r>
              <w:rPr>
                <w:rFonts w:ascii="Times" w:eastAsia="Batang" w:hAnsi="Times"/>
                <w:i/>
                <w:szCs w:val="28"/>
              </w:rPr>
              <w:t>usage</w:t>
            </w:r>
            <w:r>
              <w:rPr>
                <w:rFonts w:ascii="Times" w:eastAsia="Batang" w:hAnsi="Times"/>
                <w:szCs w:val="28"/>
              </w:rPr>
              <w:t xml:space="preserve"> set as '</w:t>
            </w:r>
            <w:r>
              <w:rPr>
                <w:rFonts w:ascii="Times" w:eastAsia="Batang" w:hAnsi="Times"/>
                <w:i/>
                <w:iCs/>
                <w:szCs w:val="28"/>
              </w:rPr>
              <w:t>antennaSwitching</w:t>
            </w:r>
            <w:r>
              <w:rPr>
                <w:rFonts w:ascii="Times" w:eastAsia="Batang" w:hAnsi="Times"/>
                <w:szCs w:val="28"/>
              </w:rPr>
              <w:t>' in the same symbol.</w:t>
            </w:r>
          </w:p>
        </w:tc>
        <w:tc>
          <w:tcPr>
            <w:tcW w:w="1837" w:type="dxa"/>
          </w:tcPr>
          <w:p w:rsidR="00AD40DE" w:rsidRDefault="00000000">
            <w:r>
              <w:lastRenderedPageBreak/>
              <w:t># I kept the original placemenet and made just a citation change which was needed.</w:t>
            </w:r>
          </w:p>
          <w:p w:rsidR="00AD40DE" w:rsidRDefault="00AD40DE"/>
          <w:p w:rsidR="00AD40DE" w:rsidRDefault="00AD40DE"/>
          <w:p w:rsidR="00AD40DE" w:rsidRDefault="00000000">
            <w:r>
              <w:t xml:space="preserve"># fixed </w:t>
            </w:r>
          </w:p>
        </w:tc>
      </w:tr>
      <w:tr w:rsidR="00AD40DE">
        <w:trPr>
          <w:trHeight w:val="53"/>
          <w:jc w:val="center"/>
        </w:trPr>
        <w:tc>
          <w:tcPr>
            <w:tcW w:w="1405" w:type="dxa"/>
          </w:tcPr>
          <w:p w:rsidR="00AD40DE" w:rsidRDefault="00000000">
            <w:pPr>
              <w:rPr>
                <w:color w:val="0000FF"/>
              </w:rPr>
            </w:pPr>
            <w:r>
              <w:rPr>
                <w:rFonts w:hint="eastAsia"/>
                <w:lang w:val="en-US" w:eastAsia="zh-CN"/>
              </w:rPr>
              <w:t>ZTE</w:t>
            </w:r>
          </w:p>
        </w:tc>
        <w:tc>
          <w:tcPr>
            <w:tcW w:w="5820" w:type="dxa"/>
          </w:tcPr>
          <w:p w:rsidR="00AD40DE" w:rsidRDefault="00000000">
            <w:pPr>
              <w:rPr>
                <w:lang w:val="en-US" w:eastAsia="zh-CN"/>
              </w:rPr>
            </w:pPr>
            <w:r>
              <w:rPr>
                <w:rFonts w:hint="eastAsia"/>
                <w:lang w:val="en-US" w:eastAsia="zh-CN"/>
              </w:rPr>
              <w:t>Thank you Mihai for the great efforts. Regarding SRS, we have the following comments:</w:t>
            </w:r>
          </w:p>
          <w:p w:rsidR="00AD40DE" w:rsidRDefault="00000000">
            <w:pPr>
              <w:rPr>
                <w:b/>
                <w:bCs/>
                <w:lang w:val="en-US" w:eastAsia="zh-CN"/>
              </w:rPr>
            </w:pPr>
            <w:r>
              <w:rPr>
                <w:rFonts w:hint="eastAsia"/>
                <w:b/>
                <w:bCs/>
                <w:lang w:val="en-US" w:eastAsia="zh-CN"/>
              </w:rPr>
              <w:t>Comment#1</w:t>
            </w:r>
          </w:p>
          <w:p w:rsidR="00AD40DE" w:rsidRDefault="00000000">
            <w:pPr>
              <w:rPr>
                <w:lang w:val="en-US" w:eastAsia="zh-CN"/>
              </w:rPr>
            </w:pPr>
            <w:r>
              <w:rPr>
                <w:rFonts w:hint="eastAsia"/>
                <w:lang w:val="en-US" w:eastAsia="zh-CN"/>
              </w:rPr>
              <w:t xml:space="preserve">In clause 6.2.1, it says </w:t>
            </w:r>
            <w:r>
              <w:rPr>
                <w:lang w:val="en-US" w:eastAsia="zh-CN"/>
              </w:rPr>
              <w:t>“The UE is not expecting that [hoppingFinerGranularity] is configured when [cyclicShiftHoppingSubset] is configured for an SRS resource.”</w:t>
            </w:r>
            <w:r>
              <w:rPr>
                <w:rFonts w:hint="eastAsia"/>
                <w:lang w:val="en-US" w:eastAsia="zh-CN"/>
              </w:rPr>
              <w:t xml:space="preserve"> It may implies that configuring </w:t>
            </w:r>
            <w:r>
              <w:rPr>
                <w:lang w:val="en-US" w:eastAsia="zh-CN"/>
              </w:rPr>
              <w:t>[cyclicShiftHoppingSubset]</w:t>
            </w:r>
            <w:r>
              <w:rPr>
                <w:rFonts w:hint="eastAsia"/>
                <w:lang w:val="en-US" w:eastAsia="zh-CN"/>
              </w:rPr>
              <w:t xml:space="preserve"> has higher priority over configuring </w:t>
            </w:r>
            <w:r>
              <w:rPr>
                <w:lang w:val="en-US" w:eastAsia="zh-CN"/>
              </w:rPr>
              <w:t>[hoppingFinerGranularity]</w:t>
            </w:r>
            <w:r>
              <w:rPr>
                <w:rFonts w:hint="eastAsia"/>
                <w:lang w:val="en-US" w:eastAsia="zh-CN"/>
              </w:rPr>
              <w:t xml:space="preserve">. Besides, it is unclear whether [cyclicShiftHoppingSubst] can be configured when [hoppingFinerGranularity] is configured for an SRS resource. To avoid this ambiguity, it is better to say </w:t>
            </w:r>
            <w:r>
              <w:rPr>
                <w:lang w:val="en-US" w:eastAsia="zh-CN"/>
              </w:rPr>
              <w:t>“</w:t>
            </w:r>
            <w:r>
              <w:rPr>
                <w:rFonts w:hint="eastAsia"/>
                <w:lang w:val="en-US" w:eastAsia="zh-CN"/>
              </w:rPr>
              <w:t xml:space="preserve">The UE is not expecting that the higher layer parameter </w:t>
            </w:r>
            <w:r>
              <w:rPr>
                <w:lang w:val="en-US" w:eastAsia="zh-CN"/>
              </w:rPr>
              <w:t>[hoppingFinerGranularity]</w:t>
            </w:r>
            <w:r>
              <w:rPr>
                <w:rFonts w:hint="eastAsia"/>
                <w:lang w:val="en-US" w:eastAsia="zh-CN"/>
              </w:rPr>
              <w:t xml:space="preserve"> and the higher layer parameter </w:t>
            </w:r>
            <w:r>
              <w:rPr>
                <w:lang w:val="en-US" w:eastAsia="zh-CN"/>
              </w:rPr>
              <w:t>[cyclicShiftHoppingSubset]</w:t>
            </w:r>
            <w:r>
              <w:rPr>
                <w:rFonts w:hint="eastAsia"/>
                <w:lang w:val="en-US" w:eastAsia="zh-CN"/>
              </w:rPr>
              <w:t xml:space="preserve"> are configured simultaneously for an SRS resource</w:t>
            </w:r>
            <w:r>
              <w:rPr>
                <w:lang w:val="en-US" w:eastAsia="zh-CN"/>
              </w:rPr>
              <w:t>”</w:t>
            </w:r>
            <w:r>
              <w:rPr>
                <w:rFonts w:hint="eastAsia"/>
                <w:lang w:val="en-US" w:eastAsia="zh-CN"/>
              </w:rPr>
              <w:t>.</w:t>
            </w:r>
          </w:p>
          <w:p w:rsidR="00AD40DE" w:rsidRDefault="00000000">
            <w:pPr>
              <w:rPr>
                <w:b/>
                <w:bCs/>
                <w:lang w:val="en-US" w:eastAsia="zh-CN"/>
              </w:rPr>
            </w:pPr>
            <w:r>
              <w:rPr>
                <w:rFonts w:hint="eastAsia"/>
                <w:b/>
                <w:bCs/>
                <w:lang w:val="en-US" w:eastAsia="zh-CN"/>
              </w:rPr>
              <w:t>Proposed change (clause 6.2.1)</w:t>
            </w:r>
          </w:p>
          <w:tbl>
            <w:tblPr>
              <w:tblStyle w:val="TableGrid"/>
              <w:tblW w:w="0" w:type="auto"/>
              <w:tblLook w:val="04A0" w:firstRow="1" w:lastRow="0" w:firstColumn="1" w:lastColumn="0" w:noHBand="0" w:noVBand="1"/>
            </w:tblPr>
            <w:tblGrid>
              <w:gridCol w:w="5594"/>
            </w:tblGrid>
            <w:tr w:rsidR="00AD40DE">
              <w:tc>
                <w:tcPr>
                  <w:tcW w:w="5604" w:type="dxa"/>
                </w:tcPr>
                <w:p w:rsidR="00AD40DE" w:rsidRDefault="00000000">
                  <w:pPr>
                    <w:pStyle w:val="NormalWeb"/>
                    <w:spacing w:before="0" w:beforeAutospacing="0" w:after="120" w:afterAutospacing="0"/>
                    <w:rPr>
                      <w:lang w:eastAsia="zh-CN"/>
                    </w:rPr>
                  </w:pPr>
                  <w:r>
                    <w:rPr>
                      <w:rFonts w:ascii="Times" w:eastAsia="Batang" w:hAnsi="Times"/>
                      <w:sz w:val="22"/>
                      <w:szCs w:val="22"/>
                      <w:lang w:eastAsia="zh-CN" w:bidi="ar"/>
                    </w:rPr>
                    <w:t>6.2.1</w:t>
                  </w:r>
                  <w:r>
                    <w:rPr>
                      <w:rFonts w:ascii="Times" w:eastAsia="Batang" w:hAnsi="Times"/>
                      <w:sz w:val="22"/>
                      <w:szCs w:val="22"/>
                      <w:lang w:eastAsia="zh-CN" w:bidi="ar"/>
                    </w:rPr>
                    <w:tab/>
                    <w:t>UE SRS frequency hopping procedure</w:t>
                  </w:r>
                </w:p>
                <w:p w:rsidR="00AD40DE" w:rsidRDefault="00000000">
                  <w:pPr>
                    <w:jc w:val="center"/>
                    <w:rPr>
                      <w:lang w:val="en-US" w:eastAsia="zh-CN"/>
                    </w:rPr>
                  </w:pPr>
                  <w:r>
                    <w:rPr>
                      <w:rFonts w:ascii="Times" w:hAnsi="Times"/>
                      <w:bCs/>
                      <w:iCs/>
                      <w:szCs w:val="24"/>
                      <w:lang w:val="en-US" w:bidi="ar"/>
                    </w:rPr>
                    <w:t>&lt;Unchanged text is omitted&gt;</w:t>
                  </w:r>
                </w:p>
                <w:p w:rsidR="00AD40DE" w:rsidRDefault="00000000">
                  <w:pPr>
                    <w:rPr>
                      <w:lang w:val="en-US" w:eastAsia="zh-CN"/>
                    </w:rPr>
                  </w:pPr>
                  <w:r>
                    <w:rPr>
                      <w:rFonts w:hint="eastAsia"/>
                      <w:lang w:val="en-US" w:eastAsia="zh-CN"/>
                    </w:rPr>
                    <w:t>For the cyclic shift hopping, a UE can be configured with a subset of cyclic shifts by the higher layer parameter [cyclicShiftHoppingSubset], where the cyclic shift hopping is performed only across the cyclic shifts configured in the subset. For the cyclic shift hopping, a UE can be configured with finer hopping granularity by the higher layer parameter [hoppingFinerGranularity]. The UE is not expecting that</w:t>
                  </w:r>
                  <w:r>
                    <w:rPr>
                      <w:rFonts w:hint="eastAsia"/>
                      <w:strike/>
                      <w:color w:val="FF0000"/>
                      <w:lang w:val="en-US" w:eastAsia="zh-CN"/>
                    </w:rPr>
                    <w:t xml:space="preserve"> [hoppingFinerGranularity] is configured when [cyclicShiftHoppingSubset] is configured</w:t>
                  </w:r>
                  <w:r>
                    <w:rPr>
                      <w:rFonts w:hint="eastAsia"/>
                      <w:lang w:val="en-US" w:eastAsia="zh-CN"/>
                    </w:rPr>
                    <w:t xml:space="preserve">  </w:t>
                  </w:r>
                  <w:r>
                    <w:rPr>
                      <w:rFonts w:hint="eastAsia"/>
                      <w:color w:val="FF0000"/>
                      <w:lang w:val="en-US" w:eastAsia="zh-CN"/>
                    </w:rPr>
                    <w:t xml:space="preserve">the higher layer parameter </w:t>
                  </w:r>
                  <w:r>
                    <w:rPr>
                      <w:color w:val="FF0000"/>
                      <w:lang w:val="en-US" w:eastAsia="zh-CN"/>
                    </w:rPr>
                    <w:t>[hoppingFinerGranularity]</w:t>
                  </w:r>
                  <w:r>
                    <w:rPr>
                      <w:rFonts w:hint="eastAsia"/>
                      <w:color w:val="FF0000"/>
                      <w:lang w:val="en-US" w:eastAsia="zh-CN"/>
                    </w:rPr>
                    <w:t xml:space="preserve"> and the higher layer parameter </w:t>
                  </w:r>
                  <w:r>
                    <w:rPr>
                      <w:color w:val="FF0000"/>
                      <w:lang w:val="en-US" w:eastAsia="zh-CN"/>
                    </w:rPr>
                    <w:t>[cyclicShiftHoppingSubset]</w:t>
                  </w:r>
                  <w:r>
                    <w:rPr>
                      <w:rFonts w:hint="eastAsia"/>
                      <w:color w:val="FF0000"/>
                      <w:lang w:val="en-US" w:eastAsia="zh-CN"/>
                    </w:rPr>
                    <w:t xml:space="preserve"> are configured simultaneously</w:t>
                  </w:r>
                  <w:r>
                    <w:rPr>
                      <w:rFonts w:hint="eastAsia"/>
                      <w:lang w:val="en-US" w:eastAsia="zh-CN"/>
                    </w:rPr>
                    <w:t xml:space="preserve"> for an SRS resource. The UE is not expecting that the cyclic shift hopping and the higher layer parameter [tdm] are configured simultaneously for an SRS resource.</w:t>
                  </w:r>
                </w:p>
                <w:p w:rsidR="00AD40DE" w:rsidRDefault="00000000">
                  <w:pPr>
                    <w:jc w:val="center"/>
                    <w:rPr>
                      <w:lang w:val="en-US" w:eastAsia="zh-CN"/>
                    </w:rPr>
                  </w:pPr>
                  <w:r>
                    <w:rPr>
                      <w:rFonts w:ascii="Times" w:hAnsi="Times"/>
                      <w:bCs/>
                      <w:iCs/>
                      <w:szCs w:val="24"/>
                      <w:lang w:val="en-US" w:bidi="ar"/>
                    </w:rPr>
                    <w:t>&lt;Unchanged text is omitted&gt;</w:t>
                  </w:r>
                </w:p>
              </w:tc>
            </w:tr>
          </w:tbl>
          <w:p w:rsidR="00AD40DE" w:rsidRDefault="00AD40DE">
            <w:pPr>
              <w:rPr>
                <w:lang w:val="en-US" w:eastAsia="zh-CN"/>
              </w:rPr>
            </w:pPr>
          </w:p>
          <w:p w:rsidR="00AD40DE" w:rsidRDefault="00000000">
            <w:pPr>
              <w:rPr>
                <w:b/>
                <w:bCs/>
                <w:lang w:val="en-US" w:eastAsia="zh-CN"/>
              </w:rPr>
            </w:pPr>
            <w:r>
              <w:rPr>
                <w:rFonts w:hint="eastAsia"/>
                <w:b/>
                <w:bCs/>
                <w:lang w:val="en-US" w:eastAsia="zh-CN"/>
              </w:rPr>
              <w:t>Comment#2</w:t>
            </w:r>
          </w:p>
          <w:p w:rsidR="00AD40DE" w:rsidRDefault="00000000">
            <w:pPr>
              <w:rPr>
                <w:lang w:val="en-US" w:eastAsia="zh-CN"/>
              </w:rPr>
            </w:pPr>
            <w:r>
              <w:rPr>
                <w:rFonts w:hint="eastAsia"/>
                <w:lang w:val="en-US" w:eastAsia="zh-CN"/>
              </w:rPr>
              <w:t xml:space="preserve">In clause 6.2.1, the description </w:t>
            </w:r>
            <w:r>
              <w:rPr>
                <w:lang w:val="en-US" w:eastAsia="zh-CN"/>
              </w:rPr>
              <w:t xml:space="preserve">“If for a SRS resource, if the higher layer parameters [tdm] or [combOffsetHopping] are configured, the corresponding UE SRS frequency hopping procedure is specified in clause 6.4.1.4.3 of [4, TS 38.211]. If for a SRS resource, the higher layer parameters [tdm] </w:t>
            </w:r>
            <w:r>
              <w:rPr>
                <w:color w:val="FF0000"/>
                <w:lang w:val="en-US" w:eastAsia="zh-CN"/>
              </w:rPr>
              <w:t>or</w:t>
            </w:r>
            <w:r>
              <w:rPr>
                <w:lang w:val="en-US" w:eastAsia="zh-CN"/>
              </w:rPr>
              <w:t xml:space="preserve"> [combOffsetHopping] are not configured, the UE SRS frequency hopping procedure is specified in clause 6.4.1.4.3 of [4, TS 38.211] and in this clause.”</w:t>
            </w:r>
            <w:r>
              <w:rPr>
                <w:rFonts w:hint="eastAsia"/>
                <w:lang w:val="en-US" w:eastAsia="zh-CN"/>
              </w:rPr>
              <w:t xml:space="preserve"> is NOT correct. Actually, the agreement reached in RAN1#114b is as follows.</w:t>
            </w:r>
          </w:p>
          <w:p w:rsidR="00AD40DE" w:rsidRDefault="00000000">
            <w:pPr>
              <w:rPr>
                <w:b/>
                <w:bCs/>
                <w:lang w:val="en-US" w:eastAsia="zh-CN"/>
              </w:rPr>
            </w:pPr>
            <w:r>
              <w:rPr>
                <w:rFonts w:hint="eastAsia"/>
                <w:b/>
                <w:bCs/>
                <w:lang w:val="en-US" w:eastAsia="zh-CN"/>
              </w:rPr>
              <w:t>Agreement (RAN1#114b)</w:t>
            </w:r>
          </w:p>
          <w:tbl>
            <w:tblPr>
              <w:tblStyle w:val="TableGrid"/>
              <w:tblW w:w="0" w:type="auto"/>
              <w:tblLook w:val="04A0" w:firstRow="1" w:lastRow="0" w:firstColumn="1" w:lastColumn="0" w:noHBand="0" w:noVBand="1"/>
            </w:tblPr>
            <w:tblGrid>
              <w:gridCol w:w="5594"/>
            </w:tblGrid>
            <w:tr w:rsidR="00AD40DE">
              <w:tc>
                <w:tcPr>
                  <w:tcW w:w="5604" w:type="dxa"/>
                </w:tcPr>
                <w:p w:rsidR="00AD40DE" w:rsidRDefault="00000000">
                  <w:pPr>
                    <w:pStyle w:val="NormalWeb"/>
                    <w:spacing w:before="0" w:beforeAutospacing="0" w:after="120" w:afterAutospacing="0"/>
                    <w:rPr>
                      <w:sz w:val="22"/>
                      <w:szCs w:val="22"/>
                    </w:rPr>
                  </w:pPr>
                  <w:r>
                    <w:rPr>
                      <w:rFonts w:ascii="Times" w:eastAsia="Batang" w:hAnsi="Times"/>
                      <w:sz w:val="22"/>
                      <w:szCs w:val="22"/>
                      <w:lang w:eastAsia="zh-CN" w:bidi="ar"/>
                    </w:rPr>
                    <w:t>6.2.1</w:t>
                  </w:r>
                  <w:r>
                    <w:rPr>
                      <w:rFonts w:ascii="Times" w:eastAsia="Batang" w:hAnsi="Times"/>
                      <w:sz w:val="22"/>
                      <w:szCs w:val="22"/>
                      <w:lang w:eastAsia="zh-CN" w:bidi="ar"/>
                    </w:rPr>
                    <w:tab/>
                    <w:t>UE SRS frequency hopping procedure</w:t>
                  </w:r>
                </w:p>
                <w:p w:rsidR="00AD40DE" w:rsidRDefault="00000000">
                  <w:pPr>
                    <w:spacing w:after="0"/>
                    <w:jc w:val="left"/>
                    <w:rPr>
                      <w:lang w:val="en-US"/>
                    </w:rPr>
                  </w:pPr>
                  <w:r>
                    <w:rPr>
                      <w:rFonts w:ascii="Times" w:eastAsia="Batang" w:hAnsi="Times"/>
                      <w:iCs/>
                      <w:szCs w:val="24"/>
                      <w:lang w:val="en-US" w:eastAsia="zh-CN" w:bidi="ar"/>
                    </w:rPr>
                    <w:t xml:space="preserve">If for a SRS resource, </w:t>
                  </w:r>
                  <w:r>
                    <w:rPr>
                      <w:rFonts w:ascii="Times" w:eastAsia="Batang" w:hAnsi="Times"/>
                      <w:szCs w:val="24"/>
                      <w:lang w:val="en-US" w:eastAsia="zh-CN" w:bidi="ar"/>
                    </w:rPr>
                    <w:t>the higher-layer parameter [</w:t>
                  </w:r>
                  <w:r>
                    <w:rPr>
                      <w:rFonts w:ascii="Times" w:eastAsia="Batang" w:hAnsi="Times"/>
                      <w:i/>
                      <w:iCs/>
                      <w:szCs w:val="24"/>
                      <w:lang w:val="en-US" w:eastAsia="zh-CN" w:bidi="ar"/>
                    </w:rPr>
                    <w:t>tdm</w:t>
                  </w:r>
                  <w:r>
                    <w:rPr>
                      <w:rFonts w:ascii="Times" w:eastAsia="Batang" w:hAnsi="Times"/>
                      <w:szCs w:val="24"/>
                      <w:lang w:val="en-US" w:eastAsia="zh-CN" w:bidi="ar"/>
                    </w:rPr>
                    <w:t xml:space="preserve">] </w:t>
                  </w:r>
                  <w:r>
                    <w:rPr>
                      <w:rFonts w:ascii="Times" w:eastAsia="Malgun Gothic" w:hAnsi="Times"/>
                      <w:szCs w:val="24"/>
                      <w:lang w:val="en-US" w:eastAsia="zh-CN" w:bidi="ar"/>
                    </w:rPr>
                    <w:t xml:space="preserve">is configured or higher-layer parameter [combOffsetHopping] is configured, the corresponding UE SRS frequency hopping procedure is specified in clause 6.4.1.4.3 of [4, TS 38.211]. </w:t>
                  </w:r>
                  <w:r>
                    <w:rPr>
                      <w:rFonts w:ascii="Times" w:eastAsia="Batang" w:hAnsi="Times"/>
                      <w:iCs/>
                      <w:szCs w:val="24"/>
                      <w:lang w:val="en-US" w:eastAsia="zh-CN" w:bidi="ar"/>
                    </w:rPr>
                    <w:t xml:space="preserve">If for a SRS resource, </w:t>
                  </w:r>
                  <w:r>
                    <w:rPr>
                      <w:rFonts w:ascii="Times" w:eastAsia="Batang" w:hAnsi="Times"/>
                      <w:szCs w:val="24"/>
                      <w:lang w:val="en-US" w:eastAsia="zh-CN" w:bidi="ar"/>
                    </w:rPr>
                    <w:t>the higher-layer parameter [</w:t>
                  </w:r>
                  <w:r>
                    <w:rPr>
                      <w:rFonts w:ascii="Times" w:eastAsia="Batang" w:hAnsi="Times"/>
                      <w:i/>
                      <w:iCs/>
                      <w:szCs w:val="24"/>
                      <w:lang w:val="en-US" w:eastAsia="zh-CN" w:bidi="ar"/>
                    </w:rPr>
                    <w:t>tdm</w:t>
                  </w:r>
                  <w:r>
                    <w:rPr>
                      <w:rFonts w:ascii="Times" w:eastAsia="Batang" w:hAnsi="Times"/>
                      <w:szCs w:val="24"/>
                      <w:lang w:val="en-US" w:eastAsia="zh-CN" w:bidi="ar"/>
                    </w:rPr>
                    <w:t xml:space="preserve">] </w:t>
                  </w:r>
                  <w:r>
                    <w:rPr>
                      <w:rFonts w:ascii="Times" w:eastAsia="Malgun Gothic" w:hAnsi="Times"/>
                      <w:szCs w:val="24"/>
                      <w:lang w:val="en-US" w:eastAsia="zh-CN" w:bidi="ar"/>
                    </w:rPr>
                    <w:t xml:space="preserve">is not configured </w:t>
                  </w:r>
                  <w:r>
                    <w:rPr>
                      <w:rFonts w:ascii="Times" w:eastAsia="Malgun Gothic" w:hAnsi="Times"/>
                      <w:color w:val="FF0000"/>
                      <w:szCs w:val="24"/>
                      <w:lang w:val="en-US" w:eastAsia="zh-CN" w:bidi="ar"/>
                    </w:rPr>
                    <w:lastRenderedPageBreak/>
                    <w:t>and</w:t>
                  </w:r>
                  <w:r>
                    <w:rPr>
                      <w:rFonts w:ascii="Times" w:eastAsia="Malgun Gothic" w:hAnsi="Times"/>
                      <w:szCs w:val="24"/>
                      <w:lang w:val="en-US" w:eastAsia="zh-CN" w:bidi="ar"/>
                    </w:rPr>
                    <w:t xml:space="preserve"> higher-layer parameter [combOffsetHopping] is not configured, the UE SRS frequency hopping procedure is specified in clause 6.4.1.4.3 of [4, TS 38.211] and this clause.</w:t>
                  </w:r>
                </w:p>
                <w:p w:rsidR="00AD40DE" w:rsidRDefault="00000000">
                  <w:pPr>
                    <w:jc w:val="center"/>
                    <w:rPr>
                      <w:lang w:val="en-US" w:eastAsia="zh-CN"/>
                    </w:rPr>
                  </w:pPr>
                  <w:r>
                    <w:rPr>
                      <w:rFonts w:ascii="Times" w:hAnsi="Times"/>
                      <w:bCs/>
                      <w:iCs/>
                      <w:szCs w:val="24"/>
                      <w:lang w:val="en-US" w:bidi="ar"/>
                    </w:rPr>
                    <w:t>&lt;Unchanged text is omitted&gt;</w:t>
                  </w:r>
                </w:p>
              </w:tc>
            </w:tr>
          </w:tbl>
          <w:p w:rsidR="00AD40DE" w:rsidRDefault="00000000">
            <w:pPr>
              <w:rPr>
                <w:lang w:val="en-US" w:eastAsia="zh-CN"/>
              </w:rPr>
            </w:pPr>
            <w:r>
              <w:rPr>
                <w:rFonts w:hint="eastAsia"/>
                <w:lang w:val="en-US" w:eastAsia="zh-CN"/>
              </w:rPr>
              <w:lastRenderedPageBreak/>
              <w:t>Therefore we suggest the following change.</w:t>
            </w:r>
          </w:p>
          <w:p w:rsidR="00AD40DE" w:rsidRDefault="00000000">
            <w:pPr>
              <w:rPr>
                <w:b/>
                <w:bCs/>
                <w:lang w:val="en-US" w:eastAsia="zh-CN"/>
              </w:rPr>
            </w:pPr>
            <w:r>
              <w:rPr>
                <w:rFonts w:hint="eastAsia"/>
                <w:b/>
                <w:bCs/>
                <w:lang w:val="en-US" w:eastAsia="zh-CN"/>
              </w:rPr>
              <w:t>Proposed change (clause 6.2.1)</w:t>
            </w:r>
          </w:p>
          <w:tbl>
            <w:tblPr>
              <w:tblStyle w:val="TableGrid"/>
              <w:tblW w:w="0" w:type="auto"/>
              <w:tblLook w:val="04A0" w:firstRow="1" w:lastRow="0" w:firstColumn="1" w:lastColumn="0" w:noHBand="0" w:noVBand="1"/>
            </w:tblPr>
            <w:tblGrid>
              <w:gridCol w:w="5594"/>
            </w:tblGrid>
            <w:tr w:rsidR="00AD40DE">
              <w:tc>
                <w:tcPr>
                  <w:tcW w:w="5604" w:type="dxa"/>
                </w:tcPr>
                <w:p w:rsidR="00AD40DE" w:rsidRDefault="00000000">
                  <w:pPr>
                    <w:pStyle w:val="NormalWeb"/>
                    <w:spacing w:before="0" w:beforeAutospacing="0" w:after="120" w:afterAutospacing="0"/>
                    <w:rPr>
                      <w:sz w:val="22"/>
                      <w:szCs w:val="22"/>
                    </w:rPr>
                  </w:pPr>
                  <w:r>
                    <w:rPr>
                      <w:rFonts w:ascii="Times" w:eastAsia="Batang" w:hAnsi="Times"/>
                      <w:sz w:val="22"/>
                      <w:szCs w:val="22"/>
                      <w:lang w:eastAsia="zh-CN" w:bidi="ar"/>
                    </w:rPr>
                    <w:t>6.2.1</w:t>
                  </w:r>
                  <w:r>
                    <w:rPr>
                      <w:rFonts w:ascii="Times" w:eastAsia="Batang" w:hAnsi="Times"/>
                      <w:sz w:val="22"/>
                      <w:szCs w:val="22"/>
                      <w:lang w:eastAsia="zh-CN" w:bidi="ar"/>
                    </w:rPr>
                    <w:tab/>
                    <w:t>UE SRS frequency hopping procedure</w:t>
                  </w:r>
                </w:p>
                <w:p w:rsidR="00AD40DE" w:rsidRDefault="00000000">
                  <w:pPr>
                    <w:jc w:val="center"/>
                    <w:rPr>
                      <w:lang w:val="en-US" w:eastAsia="zh-CN"/>
                    </w:rPr>
                  </w:pPr>
                  <w:r>
                    <w:rPr>
                      <w:rFonts w:ascii="Times" w:hAnsi="Times"/>
                      <w:bCs/>
                      <w:iCs/>
                      <w:szCs w:val="24"/>
                      <w:lang w:val="en-US" w:bidi="ar"/>
                    </w:rPr>
                    <w:t>&lt;Unchanged text is omitted&gt;</w:t>
                  </w:r>
                </w:p>
                <w:p w:rsidR="00AD40DE" w:rsidRDefault="00000000">
                  <w:pPr>
                    <w:rPr>
                      <w:lang w:val="en-US" w:eastAsia="zh-CN"/>
                    </w:rPr>
                  </w:pPr>
                  <w:r>
                    <w:rPr>
                      <w:lang w:val="en-US" w:eastAsia="zh-CN"/>
                    </w:rPr>
                    <w:t xml:space="preserve">If for a SRS resource, if the higher layer parameters [tdm] or [combOffsetHopping] are configured, the corresponding UE SRS frequency hopping procedure is specified in clause 6.4.1.4.3 of [4, TS 38.211]. If for a SRS resource, the higher layer parameters [tdm] </w:t>
                  </w:r>
                  <w:r>
                    <w:rPr>
                      <w:strike/>
                      <w:color w:val="FF0000"/>
                      <w:lang w:val="en-US" w:eastAsia="zh-CN"/>
                    </w:rPr>
                    <w:t>or</w:t>
                  </w:r>
                  <w:r>
                    <w:rPr>
                      <w:rFonts w:hint="eastAsia"/>
                      <w:color w:val="FF0000"/>
                      <w:lang w:val="en-US" w:eastAsia="zh-CN"/>
                    </w:rPr>
                    <w:t xml:space="preserve"> and</w:t>
                  </w:r>
                  <w:r>
                    <w:rPr>
                      <w:lang w:val="en-US" w:eastAsia="zh-CN"/>
                    </w:rPr>
                    <w:t xml:space="preserve"> [combOffsetHopping] are not configured, the UE SRS frequency hopping procedure is specified in clause 6.4.1.4.3 of [4, TS 38.211] and in this clause.</w:t>
                  </w:r>
                </w:p>
                <w:p w:rsidR="00AD40DE" w:rsidRDefault="00000000">
                  <w:pPr>
                    <w:jc w:val="center"/>
                    <w:rPr>
                      <w:lang w:val="en-US" w:eastAsia="zh-CN"/>
                    </w:rPr>
                  </w:pPr>
                  <w:r>
                    <w:rPr>
                      <w:rFonts w:ascii="Times" w:hAnsi="Times"/>
                      <w:bCs/>
                      <w:iCs/>
                      <w:szCs w:val="24"/>
                      <w:lang w:val="en-US" w:bidi="ar"/>
                    </w:rPr>
                    <w:t>&lt;Unchanged text is omitted&gt;</w:t>
                  </w:r>
                </w:p>
              </w:tc>
            </w:tr>
          </w:tbl>
          <w:p w:rsidR="00AD40DE" w:rsidRDefault="00AD40DE">
            <w:pPr>
              <w:rPr>
                <w:lang w:val="en-US" w:eastAsia="zh-CN"/>
              </w:rPr>
            </w:pPr>
          </w:p>
          <w:p w:rsidR="00AD40DE" w:rsidRDefault="00000000">
            <w:pPr>
              <w:rPr>
                <w:b/>
                <w:bCs/>
                <w:lang w:val="en-US" w:eastAsia="zh-CN"/>
              </w:rPr>
            </w:pPr>
            <w:r>
              <w:rPr>
                <w:rFonts w:hint="eastAsia"/>
                <w:b/>
                <w:bCs/>
                <w:lang w:val="en-US" w:eastAsia="zh-CN"/>
              </w:rPr>
              <w:t>Comment#3</w:t>
            </w:r>
          </w:p>
          <w:p w:rsidR="00AD40DE" w:rsidRDefault="00000000">
            <w:pPr>
              <w:rPr>
                <w:lang w:val="en-US" w:eastAsia="zh-CN"/>
              </w:rPr>
            </w:pPr>
            <w:r>
              <w:rPr>
                <w:rFonts w:hint="eastAsia"/>
                <w:lang w:val="en-US" w:eastAsia="zh-CN"/>
              </w:rPr>
              <w:t>The same comment as FutureWei</w:t>
            </w:r>
            <w:r>
              <w:rPr>
                <w:lang w:val="en-US" w:eastAsia="zh-CN"/>
              </w:rPr>
              <w:t>’</w:t>
            </w:r>
            <w:r>
              <w:rPr>
                <w:rFonts w:hint="eastAsia"/>
                <w:lang w:val="en-US" w:eastAsia="zh-CN"/>
              </w:rPr>
              <w:t xml:space="preserve"> 3</w:t>
            </w:r>
            <w:r>
              <w:rPr>
                <w:rFonts w:hint="eastAsia"/>
                <w:vertAlign w:val="superscript"/>
                <w:lang w:val="en-US" w:eastAsia="zh-CN"/>
              </w:rPr>
              <w:t>rd</w:t>
            </w:r>
            <w:r>
              <w:rPr>
                <w:rFonts w:hint="eastAsia"/>
                <w:lang w:val="en-US" w:eastAsia="zh-CN"/>
              </w:rPr>
              <w:t xml:space="preserve"> comment. According to the following agreement reached in RAN1#114b, the second square brackets in </w:t>
            </w:r>
            <w:r>
              <w:rPr>
                <w:lang w:val="en-US" w:eastAsia="zh-CN"/>
              </w:rPr>
              <w:t>“</w:t>
            </w:r>
            <w:r>
              <w:rPr>
                <w:rFonts w:eastAsia="MS Mincho" w:hint="eastAsia"/>
                <w:color w:val="000000" w:themeColor="text1"/>
              </w:rPr>
              <w:t xml:space="preserve">Two SRS resource sets configured with </w:t>
            </w:r>
            <w:r>
              <w:rPr>
                <w:rFonts w:eastAsia="MS Mincho" w:hint="eastAsia"/>
                <w:i/>
                <w:color w:val="000000" w:themeColor="text1"/>
              </w:rPr>
              <w:t>resourceType</w:t>
            </w:r>
            <w:r>
              <w:rPr>
                <w:rFonts w:eastAsia="MS Mincho" w:hint="eastAsia"/>
                <w:color w:val="000000" w:themeColor="text1"/>
              </w:rPr>
              <w:t xml:space="preserve"> in </w:t>
            </w:r>
            <w:r>
              <w:rPr>
                <w:rFonts w:eastAsia="MS Mincho" w:hint="eastAsia"/>
                <w:i/>
                <w:color w:val="000000" w:themeColor="text1"/>
              </w:rPr>
              <w:t>SRS-ResourceSet</w:t>
            </w:r>
            <w:r>
              <w:rPr>
                <w:rFonts w:eastAsia="MS Mincho" w:hint="eastAsia"/>
                <w:color w:val="000000" w:themeColor="text1"/>
              </w:rPr>
              <w:t xml:space="preserve"> set to '</w:t>
            </w:r>
            <w:r>
              <w:rPr>
                <w:rFonts w:eastAsia="MS Mincho" w:hint="eastAsia"/>
                <w:i/>
                <w:color w:val="000000" w:themeColor="text1"/>
              </w:rPr>
              <w:t>semi-persistent</w:t>
            </w:r>
            <w:r>
              <w:rPr>
                <w:rFonts w:eastAsia="MS Mincho" w:hint="eastAsia"/>
                <w:color w:val="000000" w:themeColor="text1"/>
              </w:rPr>
              <w:t xml:space="preserve">' and one SRS resource set configured with </w:t>
            </w:r>
            <w:r>
              <w:rPr>
                <w:rFonts w:eastAsia="MS Mincho" w:hint="eastAsia"/>
                <w:i/>
                <w:color w:val="000000" w:themeColor="text1"/>
              </w:rPr>
              <w:t>resourceType</w:t>
            </w:r>
            <w:r>
              <w:rPr>
                <w:rFonts w:eastAsia="MS Mincho" w:hint="eastAsia"/>
                <w:color w:val="000000" w:themeColor="text1"/>
              </w:rPr>
              <w:t xml:space="preserve"> in </w:t>
            </w:r>
            <w:r>
              <w:rPr>
                <w:rFonts w:eastAsia="MS Mincho" w:hint="eastAsia"/>
                <w:i/>
                <w:color w:val="000000" w:themeColor="text1"/>
              </w:rPr>
              <w:t>SRS-ResourceSet</w:t>
            </w:r>
            <w:r>
              <w:rPr>
                <w:rFonts w:eastAsia="MS Mincho" w:hint="eastAsia"/>
                <w:color w:val="000000" w:themeColor="text1"/>
              </w:rPr>
              <w:t xml:space="preserve"> set to '</w:t>
            </w:r>
            <w:r>
              <w:rPr>
                <w:rFonts w:eastAsia="MS Mincho" w:hint="eastAsia"/>
                <w:i/>
                <w:color w:val="000000" w:themeColor="text1"/>
              </w:rPr>
              <w:t>periodic</w:t>
            </w:r>
            <w:r>
              <w:rPr>
                <w:rFonts w:eastAsia="MS Mincho" w:hint="eastAsia"/>
                <w:color w:val="000000" w:themeColor="text1"/>
              </w:rPr>
              <w:t xml:space="preserve">' </w:t>
            </w:r>
            <w:r>
              <w:rPr>
                <w:rFonts w:hint="eastAsia"/>
                <w:color w:val="000000" w:themeColor="text1"/>
                <w:lang w:val="en-US"/>
              </w:rPr>
              <w:t>can be configured and the two SRS resource sets configured with '</w:t>
            </w:r>
            <w:r>
              <w:rPr>
                <w:rFonts w:hint="eastAsia"/>
                <w:i/>
                <w:color w:val="000000" w:themeColor="text1"/>
                <w:lang w:val="en-US"/>
              </w:rPr>
              <w:t>semi-persistent</w:t>
            </w:r>
            <w:r>
              <w:rPr>
                <w:rFonts w:hint="eastAsia"/>
                <w:color w:val="000000" w:themeColor="text1"/>
                <w:lang w:val="en-US"/>
              </w:rPr>
              <w:t>' are not activated at the same time, or up to two SRS resource sets can be configured</w:t>
            </w:r>
            <w:r>
              <w:rPr>
                <w:rFonts w:hint="eastAsia"/>
                <w:color w:val="000000" w:themeColor="text1"/>
              </w:rPr>
              <w:t>,</w:t>
            </w:r>
            <w:r>
              <w:rPr>
                <w:rFonts w:eastAsia="MS Mincho" w:hint="eastAsia"/>
                <w:color w:val="000000" w:themeColor="text1"/>
              </w:rPr>
              <w:t xml:space="preserve"> if the UE is indicating </w:t>
            </w:r>
            <w:r>
              <w:rPr>
                <w:rFonts w:hint="eastAsia"/>
                <w:i/>
                <w:iCs/>
                <w:lang w:eastAsia="zh-CN"/>
              </w:rPr>
              <w:t>srs-AntennaSwitching2SP-1Periodic</w:t>
            </w:r>
            <w:r>
              <w:rPr>
                <w:rFonts w:hint="eastAsia"/>
                <w:lang w:eastAsia="zh-CN"/>
              </w:rPr>
              <w:t xml:space="preserve"> or </w:t>
            </w:r>
            <w:r>
              <w:rPr>
                <w:rFonts w:hint="eastAsia"/>
                <w:i/>
                <w:lang w:eastAsia="zh-CN"/>
              </w:rPr>
              <w:t>[srs-AntennaSwitching2SP-1Periodic8T8R]</w:t>
            </w:r>
            <w:r>
              <w:rPr>
                <w:rFonts w:eastAsia="MS Mincho" w:hint="eastAsia"/>
                <w:color w:val="000000" w:themeColor="text1"/>
              </w:rPr>
              <w:t>, where each SRS resource set has one SRS resource, the number of SRS ports for each resource is equal to 1, 2, 4[</w:t>
            </w:r>
            <w:r>
              <w:rPr>
                <w:rFonts w:eastAsia="MS Mincho" w:hint="eastAsia"/>
                <w:iCs/>
                <w:color w:val="000000" w:themeColor="text1"/>
                <w:lang w:eastAsia="ja-JP"/>
              </w:rPr>
              <w:t xml:space="preserve">, </w:t>
            </w:r>
            <w:r>
              <w:rPr>
                <w:rFonts w:eastAsia="MS Mincho" w:hint="eastAsia"/>
                <w:color w:val="000000" w:themeColor="text1"/>
                <w:lang w:eastAsia="ja-JP"/>
              </w:rPr>
              <w:t>or 8</w:t>
            </w:r>
            <w:r>
              <w:rPr>
                <w:rFonts w:eastAsia="MS Mincho" w:hint="eastAsia"/>
                <w:iCs/>
                <w:color w:val="000000" w:themeColor="text1"/>
                <w:lang w:eastAsia="ja-JP"/>
              </w:rPr>
              <w:t>] or</w:t>
            </w:r>
            <w:r>
              <w:rPr>
                <w:lang w:val="en-US" w:eastAsia="zh-CN"/>
              </w:rPr>
              <w:t>”</w:t>
            </w:r>
            <w:r>
              <w:rPr>
                <w:rFonts w:hint="eastAsia"/>
                <w:lang w:val="en-US" w:eastAsia="zh-CN"/>
              </w:rPr>
              <w:t xml:space="preserve"> should be removed. Besides, the last </w:t>
            </w:r>
            <w:r>
              <w:rPr>
                <w:lang w:val="en-US" w:eastAsia="zh-CN"/>
              </w:rPr>
              <w:t>“</w:t>
            </w:r>
            <w:r>
              <w:rPr>
                <w:rFonts w:hint="eastAsia"/>
                <w:lang w:val="en-US" w:eastAsia="zh-CN"/>
              </w:rPr>
              <w:t>or</w:t>
            </w:r>
            <w:r>
              <w:rPr>
                <w:lang w:val="en-US" w:eastAsia="zh-CN"/>
              </w:rPr>
              <w:t>”</w:t>
            </w:r>
            <w:r>
              <w:rPr>
                <w:rFonts w:hint="eastAsia"/>
                <w:lang w:val="en-US" w:eastAsia="zh-CN"/>
              </w:rPr>
              <w:t xml:space="preserve"> should also be removed.</w:t>
            </w:r>
          </w:p>
          <w:p w:rsidR="00AD40DE" w:rsidRDefault="00000000">
            <w:pPr>
              <w:rPr>
                <w:b/>
                <w:bCs/>
                <w:lang w:val="en-US" w:eastAsia="zh-CN"/>
              </w:rPr>
            </w:pPr>
            <w:r>
              <w:rPr>
                <w:rFonts w:hint="eastAsia"/>
                <w:b/>
                <w:bCs/>
                <w:lang w:val="en-US" w:eastAsia="zh-CN"/>
              </w:rPr>
              <w:t>Agreement (RAN1#114b)</w:t>
            </w:r>
          </w:p>
          <w:tbl>
            <w:tblPr>
              <w:tblStyle w:val="TableGrid"/>
              <w:tblW w:w="0" w:type="auto"/>
              <w:tblLook w:val="04A0" w:firstRow="1" w:lastRow="0" w:firstColumn="1" w:lastColumn="0" w:noHBand="0" w:noVBand="1"/>
            </w:tblPr>
            <w:tblGrid>
              <w:gridCol w:w="5594"/>
            </w:tblGrid>
            <w:tr w:rsidR="00AD40DE">
              <w:tc>
                <w:tcPr>
                  <w:tcW w:w="5604" w:type="dxa"/>
                </w:tcPr>
                <w:p w:rsidR="00AD40DE" w:rsidRDefault="00000000">
                  <w:pPr>
                    <w:spacing w:after="0"/>
                    <w:ind w:firstLine="360"/>
                    <w:jc w:val="left"/>
                    <w:rPr>
                      <w:b/>
                      <w:bCs/>
                      <w:iCs/>
                      <w:lang w:val="en-US"/>
                    </w:rPr>
                  </w:pPr>
                  <w:r>
                    <w:rPr>
                      <w:rFonts w:ascii="Times" w:eastAsia="Batang" w:hAnsi="Times"/>
                      <w:szCs w:val="22"/>
                      <w:lang w:val="en-US" w:eastAsia="zh-CN" w:bidi="ar"/>
                    </w:rPr>
                    <w:t>6.2.1.2</w:t>
                  </w:r>
                  <w:r>
                    <w:rPr>
                      <w:rFonts w:ascii="Times" w:eastAsia="Batang" w:hAnsi="Times"/>
                      <w:szCs w:val="22"/>
                      <w:lang w:val="en-US" w:eastAsia="zh-CN" w:bidi="ar"/>
                    </w:rPr>
                    <w:tab/>
                    <w:t>UE sounding procedure for DL CSI acquisition</w:t>
                  </w:r>
                </w:p>
                <w:p w:rsidR="00AD40DE" w:rsidRDefault="00000000">
                  <w:pPr>
                    <w:spacing w:after="0"/>
                    <w:ind w:left="1240"/>
                    <w:jc w:val="center"/>
                    <w:rPr>
                      <w:iCs/>
                      <w:lang w:val="en-US"/>
                    </w:rPr>
                  </w:pPr>
                  <w:r>
                    <w:rPr>
                      <w:rFonts w:ascii="Times" w:hAnsi="Times"/>
                      <w:iCs/>
                      <w:szCs w:val="24"/>
                      <w:lang w:val="en-US" w:eastAsia="zh-CN" w:bidi="ar"/>
                    </w:rPr>
                    <w:tab/>
                  </w:r>
                  <w:r>
                    <w:rPr>
                      <w:rFonts w:ascii="Times" w:hAnsi="Times"/>
                      <w:bCs/>
                      <w:iCs/>
                      <w:szCs w:val="24"/>
                      <w:lang w:val="en-US" w:eastAsia="zh-CN" w:bidi="ar"/>
                    </w:rPr>
                    <w:t>&lt;Unchanged text is omitted&gt;</w:t>
                  </w:r>
                </w:p>
                <w:p w:rsidR="00AD40DE" w:rsidRDefault="00000000">
                  <w:pPr>
                    <w:pStyle w:val="NormalWeb"/>
                    <w:spacing w:before="0" w:beforeAutospacing="0" w:after="120" w:afterAutospacing="0"/>
                    <w:ind w:left="922" w:hanging="432"/>
                    <w:jc w:val="left"/>
                    <w:rPr>
                      <w:iCs/>
                      <w:color w:val="000000"/>
                    </w:rPr>
                  </w:pPr>
                  <w:r>
                    <w:rPr>
                      <w:rFonts w:eastAsia="MS Mincho"/>
                      <w:iCs/>
                      <w:color w:val="000000"/>
                      <w:sz w:val="20"/>
                      <w:szCs w:val="20"/>
                      <w:lang w:eastAsia="zh-CN" w:bidi="ar"/>
                    </w:rPr>
                    <w:t>-</w:t>
                  </w:r>
                  <w:r>
                    <w:rPr>
                      <w:rFonts w:eastAsia="MS Mincho"/>
                      <w:iCs/>
                      <w:color w:val="000000"/>
                      <w:sz w:val="20"/>
                      <w:szCs w:val="20"/>
                      <w:lang w:eastAsia="zh-CN" w:bidi="ar"/>
                    </w:rPr>
                    <w:tab/>
                  </w:r>
                  <w:r>
                    <w:rPr>
                      <w:rFonts w:eastAsia="MS Mincho"/>
                      <w:iCs/>
                      <w:sz w:val="20"/>
                      <w:szCs w:val="20"/>
                      <w:lang w:eastAsia="zh-CN" w:bidi="ar"/>
                    </w:rPr>
                    <w:t xml:space="preserve">For 1T=1R, or 2T=2R, 4T=4R or 8T=8R, </w:t>
                  </w:r>
                  <w:r>
                    <w:rPr>
                      <w:rFonts w:eastAsia="MS Mincho"/>
                      <w:iCs/>
                      <w:color w:val="000000"/>
                      <w:sz w:val="20"/>
                      <w:szCs w:val="20"/>
                      <w:lang w:eastAsia="zh-CN" w:bidi="ar"/>
                    </w:rPr>
                    <w:t xml:space="preserve">up to two SRS resource sets each with one SRS resource can be configured, where the number of SRS ports for each resource is equal to 1, 2, 4 or 8 </w:t>
                  </w:r>
                  <w:r>
                    <w:rPr>
                      <w:rFonts w:eastAsia="MS Mincho"/>
                      <w:color w:val="000000"/>
                      <w:sz w:val="20"/>
                      <w:szCs w:val="20"/>
                      <w:lang w:eastAsia="zh-CN" w:bidi="ar"/>
                    </w:rPr>
                    <w:t xml:space="preserve">if the UE is not indicating </w:t>
                  </w:r>
                  <w:r>
                    <w:rPr>
                      <w:rFonts w:eastAsia="MS Mincho"/>
                      <w:i/>
                      <w:iCs/>
                      <w:sz w:val="20"/>
                      <w:szCs w:val="20"/>
                      <w:lang w:eastAsia="zh-CN" w:bidi="ar"/>
                    </w:rPr>
                    <w:t>srs-AntennaSwitching2SP-1Periodic</w:t>
                  </w:r>
                  <w:r>
                    <w:rPr>
                      <w:rFonts w:eastAsia="MS Mincho"/>
                      <w:color w:val="000000"/>
                      <w:sz w:val="20"/>
                      <w:szCs w:val="20"/>
                      <w:lang w:eastAsia="zh-CN" w:bidi="ar"/>
                    </w:rPr>
                    <w:t xml:space="preserve">. Two SRS resource sets configured with </w:t>
                  </w:r>
                  <w:r>
                    <w:rPr>
                      <w:rFonts w:eastAsia="MS Mincho"/>
                      <w:i/>
                      <w:color w:val="000000"/>
                      <w:sz w:val="20"/>
                      <w:szCs w:val="20"/>
                      <w:lang w:eastAsia="zh-CN" w:bidi="ar"/>
                    </w:rPr>
                    <w:t>resourceType</w:t>
                  </w:r>
                  <w:r>
                    <w:rPr>
                      <w:rFonts w:eastAsia="MS Mincho"/>
                      <w:color w:val="000000"/>
                      <w:sz w:val="20"/>
                      <w:szCs w:val="20"/>
                      <w:lang w:eastAsia="zh-CN" w:bidi="ar"/>
                    </w:rPr>
                    <w:t xml:space="preserve"> in </w:t>
                  </w:r>
                  <w:r>
                    <w:rPr>
                      <w:rFonts w:eastAsia="MS Mincho"/>
                      <w:i/>
                      <w:color w:val="000000"/>
                      <w:sz w:val="20"/>
                      <w:szCs w:val="20"/>
                      <w:lang w:eastAsia="zh-CN" w:bidi="ar"/>
                    </w:rPr>
                    <w:t>SRS-ResourceSet</w:t>
                  </w:r>
                  <w:r>
                    <w:rPr>
                      <w:rFonts w:eastAsia="MS Mincho"/>
                      <w:color w:val="000000"/>
                      <w:sz w:val="20"/>
                      <w:szCs w:val="20"/>
                      <w:lang w:eastAsia="zh-CN" w:bidi="ar"/>
                    </w:rPr>
                    <w:t xml:space="preserve"> set to '</w:t>
                  </w:r>
                  <w:r>
                    <w:rPr>
                      <w:rFonts w:eastAsia="MS Mincho"/>
                      <w:i/>
                      <w:color w:val="000000"/>
                      <w:sz w:val="20"/>
                      <w:szCs w:val="20"/>
                      <w:lang w:eastAsia="zh-CN" w:bidi="ar"/>
                    </w:rPr>
                    <w:t>semi-persistent</w:t>
                  </w:r>
                  <w:r>
                    <w:rPr>
                      <w:rFonts w:eastAsia="MS Mincho"/>
                      <w:color w:val="000000"/>
                      <w:sz w:val="20"/>
                      <w:szCs w:val="20"/>
                      <w:lang w:eastAsia="zh-CN" w:bidi="ar"/>
                    </w:rPr>
                    <w:t xml:space="preserve">' and one SRS resource set configured with </w:t>
                  </w:r>
                  <w:r>
                    <w:rPr>
                      <w:rFonts w:eastAsia="MS Mincho"/>
                      <w:i/>
                      <w:color w:val="000000"/>
                      <w:sz w:val="20"/>
                      <w:szCs w:val="20"/>
                      <w:lang w:eastAsia="zh-CN" w:bidi="ar"/>
                    </w:rPr>
                    <w:t>resourceType</w:t>
                  </w:r>
                  <w:r>
                    <w:rPr>
                      <w:rFonts w:eastAsia="MS Mincho"/>
                      <w:color w:val="000000"/>
                      <w:sz w:val="20"/>
                      <w:szCs w:val="20"/>
                      <w:lang w:eastAsia="zh-CN" w:bidi="ar"/>
                    </w:rPr>
                    <w:t xml:space="preserve"> in </w:t>
                  </w:r>
                  <w:r>
                    <w:rPr>
                      <w:rFonts w:eastAsia="MS Mincho"/>
                      <w:i/>
                      <w:color w:val="000000"/>
                      <w:sz w:val="20"/>
                      <w:szCs w:val="20"/>
                      <w:lang w:eastAsia="zh-CN" w:bidi="ar"/>
                    </w:rPr>
                    <w:t>SRS-ResourceSet</w:t>
                  </w:r>
                  <w:r>
                    <w:rPr>
                      <w:rFonts w:eastAsia="MS Mincho"/>
                      <w:color w:val="000000"/>
                      <w:sz w:val="20"/>
                      <w:szCs w:val="20"/>
                      <w:lang w:eastAsia="zh-CN" w:bidi="ar"/>
                    </w:rPr>
                    <w:t xml:space="preserve"> set to '</w:t>
                  </w:r>
                  <w:r>
                    <w:rPr>
                      <w:rFonts w:eastAsia="MS Mincho"/>
                      <w:i/>
                      <w:color w:val="000000"/>
                      <w:sz w:val="20"/>
                      <w:szCs w:val="20"/>
                      <w:lang w:eastAsia="zh-CN" w:bidi="ar"/>
                    </w:rPr>
                    <w:t>periodic</w:t>
                  </w:r>
                  <w:r>
                    <w:rPr>
                      <w:rFonts w:eastAsia="MS Mincho"/>
                      <w:color w:val="000000"/>
                      <w:sz w:val="20"/>
                      <w:szCs w:val="20"/>
                      <w:lang w:eastAsia="zh-CN" w:bidi="ar"/>
                    </w:rPr>
                    <w:t xml:space="preserve">' </w:t>
                  </w:r>
                  <w:r>
                    <w:rPr>
                      <w:rFonts w:eastAsia="MS Mincho"/>
                      <w:color w:val="000000"/>
                      <w:sz w:val="20"/>
                      <w:szCs w:val="22"/>
                      <w:lang w:eastAsia="zh-CN" w:bidi="ar"/>
                    </w:rPr>
                    <w:t>can be configured and the two SRS resource sets configured with '</w:t>
                  </w:r>
                  <w:r>
                    <w:rPr>
                      <w:rFonts w:eastAsia="MS Mincho"/>
                      <w:i/>
                      <w:color w:val="000000"/>
                      <w:sz w:val="20"/>
                      <w:szCs w:val="22"/>
                      <w:lang w:eastAsia="zh-CN" w:bidi="ar"/>
                    </w:rPr>
                    <w:t>semi-persistent</w:t>
                  </w:r>
                  <w:r>
                    <w:rPr>
                      <w:rFonts w:eastAsia="MS Mincho"/>
                      <w:color w:val="000000"/>
                      <w:sz w:val="20"/>
                      <w:szCs w:val="22"/>
                      <w:lang w:eastAsia="zh-CN" w:bidi="ar"/>
                    </w:rPr>
                    <w:t>' are not activated at the same time, or up to two SRS resource sets can be configured,</w:t>
                  </w:r>
                  <w:r>
                    <w:rPr>
                      <w:rFonts w:eastAsia="MS Mincho"/>
                      <w:color w:val="000000"/>
                      <w:sz w:val="28"/>
                      <w:lang w:eastAsia="zh-CN" w:bidi="ar"/>
                    </w:rPr>
                    <w:t xml:space="preserve"> </w:t>
                  </w:r>
                  <w:r>
                    <w:rPr>
                      <w:rFonts w:eastAsia="MS Mincho"/>
                      <w:color w:val="000000"/>
                      <w:sz w:val="20"/>
                      <w:szCs w:val="20"/>
                      <w:lang w:eastAsia="zh-CN" w:bidi="ar"/>
                    </w:rPr>
                    <w:t xml:space="preserve">if the UE is indicating </w:t>
                  </w:r>
                  <w:r>
                    <w:rPr>
                      <w:rFonts w:eastAsia="MS Mincho"/>
                      <w:i/>
                      <w:iCs/>
                      <w:sz w:val="20"/>
                      <w:szCs w:val="20"/>
                      <w:lang w:eastAsia="zh-CN" w:bidi="ar"/>
                    </w:rPr>
                    <w:t>srs-AntennaSwitching2SP-1Periodic</w:t>
                  </w:r>
                  <w:r>
                    <w:rPr>
                      <w:rFonts w:eastAsia="MS Mincho"/>
                      <w:sz w:val="20"/>
                      <w:szCs w:val="20"/>
                      <w:lang w:eastAsia="zh-CN" w:bidi="ar"/>
                    </w:rPr>
                    <w:t xml:space="preserve"> </w:t>
                  </w:r>
                  <w:r>
                    <w:rPr>
                      <w:rFonts w:eastAsia="MS Mincho"/>
                      <w:color w:val="0070C0"/>
                      <w:sz w:val="20"/>
                      <w:szCs w:val="20"/>
                      <w:lang w:eastAsia="zh-CN" w:bidi="ar"/>
                    </w:rPr>
                    <w:t>or [</w:t>
                  </w:r>
                  <w:r>
                    <w:rPr>
                      <w:rFonts w:eastAsia="MS Mincho"/>
                      <w:i/>
                      <w:iCs/>
                      <w:color w:val="0070C0"/>
                      <w:sz w:val="20"/>
                      <w:szCs w:val="20"/>
                      <w:lang w:eastAsia="zh-CN" w:bidi="ar"/>
                    </w:rPr>
                    <w:t>srs-AntennaSwitching2SP-1Periodic8T8R</w:t>
                  </w:r>
                  <w:r>
                    <w:rPr>
                      <w:rFonts w:eastAsia="MS Mincho"/>
                      <w:color w:val="0070C0"/>
                      <w:sz w:val="20"/>
                      <w:szCs w:val="20"/>
                      <w:lang w:eastAsia="zh-CN" w:bidi="ar"/>
                    </w:rPr>
                    <w:t>]</w:t>
                  </w:r>
                  <w:r>
                    <w:rPr>
                      <w:rFonts w:eastAsia="MS Mincho"/>
                      <w:color w:val="000000"/>
                      <w:sz w:val="20"/>
                      <w:szCs w:val="20"/>
                      <w:lang w:eastAsia="zh-CN" w:bidi="ar"/>
                    </w:rPr>
                    <w:t>, where each SRS resource set has one SRS resource, the number of SRS ports for each resource is equal to 1, 2, 4</w:t>
                  </w:r>
                  <w:r>
                    <w:rPr>
                      <w:rFonts w:eastAsia="DengXian"/>
                      <w:strike/>
                      <w:color w:val="FF0000"/>
                      <w:sz w:val="20"/>
                      <w:lang w:eastAsia="zh-CN" w:bidi="ar"/>
                    </w:rPr>
                    <w:t>[</w:t>
                  </w:r>
                  <w:r>
                    <w:rPr>
                      <w:rFonts w:eastAsia="MS Mincho"/>
                      <w:iCs/>
                      <w:color w:val="000000"/>
                      <w:sz w:val="20"/>
                      <w:szCs w:val="20"/>
                      <w:lang w:eastAsia="zh-CN" w:bidi="ar"/>
                    </w:rPr>
                    <w:t>,</w:t>
                  </w:r>
                  <w:r>
                    <w:rPr>
                      <w:rFonts w:eastAsia="MS Mincho"/>
                      <w:color w:val="000000"/>
                      <w:sz w:val="20"/>
                      <w:szCs w:val="20"/>
                      <w:lang w:eastAsia="zh-CN" w:bidi="ar"/>
                    </w:rPr>
                    <w:t xml:space="preserve"> or 8</w:t>
                  </w:r>
                  <w:r>
                    <w:rPr>
                      <w:rFonts w:eastAsia="DengXian"/>
                      <w:strike/>
                      <w:color w:val="FF0000"/>
                      <w:sz w:val="20"/>
                      <w:lang w:eastAsia="zh-CN" w:bidi="ar"/>
                    </w:rPr>
                    <w:t>]</w:t>
                  </w:r>
                  <w:r>
                    <w:rPr>
                      <w:rFonts w:eastAsia="MS Mincho"/>
                      <w:iCs/>
                      <w:color w:val="000000"/>
                      <w:sz w:val="20"/>
                      <w:szCs w:val="20"/>
                      <w:lang w:eastAsia="zh-CN" w:bidi="ar"/>
                    </w:rPr>
                    <w:t xml:space="preserve"> or</w:t>
                  </w:r>
                </w:p>
                <w:p w:rsidR="00AD40DE" w:rsidRDefault="00000000">
                  <w:pPr>
                    <w:jc w:val="center"/>
                    <w:rPr>
                      <w:lang w:val="en-US" w:eastAsia="zh-CN"/>
                    </w:rPr>
                  </w:pPr>
                  <w:r>
                    <w:rPr>
                      <w:rFonts w:ascii="Times" w:hAnsi="Times"/>
                      <w:bCs/>
                      <w:iCs/>
                      <w:szCs w:val="24"/>
                      <w:lang w:val="en-US" w:bidi="ar"/>
                    </w:rPr>
                    <w:t>&lt;Unchanged text is omitted&gt;</w:t>
                  </w:r>
                </w:p>
              </w:tc>
            </w:tr>
          </w:tbl>
          <w:p w:rsidR="00AD40DE" w:rsidRDefault="00000000">
            <w:pPr>
              <w:rPr>
                <w:b/>
                <w:bCs/>
                <w:lang w:val="en-US" w:eastAsia="zh-CN"/>
              </w:rPr>
            </w:pPr>
            <w:r>
              <w:rPr>
                <w:rFonts w:hint="eastAsia"/>
                <w:b/>
                <w:bCs/>
                <w:lang w:val="en-US" w:eastAsia="zh-CN"/>
              </w:rPr>
              <w:t>Proposed change (clause 6.2.1.2)</w:t>
            </w:r>
          </w:p>
          <w:tbl>
            <w:tblPr>
              <w:tblStyle w:val="TableGrid"/>
              <w:tblW w:w="0" w:type="auto"/>
              <w:tblLook w:val="04A0" w:firstRow="1" w:lastRow="0" w:firstColumn="1" w:lastColumn="0" w:noHBand="0" w:noVBand="1"/>
            </w:tblPr>
            <w:tblGrid>
              <w:gridCol w:w="5594"/>
            </w:tblGrid>
            <w:tr w:rsidR="00AD40DE">
              <w:tc>
                <w:tcPr>
                  <w:tcW w:w="5604" w:type="dxa"/>
                </w:tcPr>
                <w:p w:rsidR="00AD40DE" w:rsidRDefault="00000000">
                  <w:pPr>
                    <w:spacing w:after="0"/>
                    <w:jc w:val="left"/>
                    <w:rPr>
                      <w:b/>
                      <w:bCs/>
                      <w:iCs/>
                      <w:lang w:val="en-US"/>
                    </w:rPr>
                  </w:pPr>
                  <w:r>
                    <w:rPr>
                      <w:rFonts w:ascii="Times" w:eastAsia="Batang" w:hAnsi="Times"/>
                      <w:szCs w:val="22"/>
                      <w:lang w:val="en-US" w:eastAsia="zh-CN" w:bidi="ar"/>
                    </w:rPr>
                    <w:lastRenderedPageBreak/>
                    <w:t>6.2.1.2</w:t>
                  </w:r>
                  <w:r>
                    <w:rPr>
                      <w:rFonts w:ascii="Times" w:eastAsia="Batang" w:hAnsi="Times"/>
                      <w:szCs w:val="22"/>
                      <w:lang w:val="en-US" w:eastAsia="zh-CN" w:bidi="ar"/>
                    </w:rPr>
                    <w:tab/>
                    <w:t>UE sounding procedure for DL CSI acquisition</w:t>
                  </w:r>
                </w:p>
                <w:p w:rsidR="00AD40DE" w:rsidRDefault="00000000">
                  <w:pPr>
                    <w:spacing w:after="0"/>
                    <w:ind w:left="1240"/>
                    <w:rPr>
                      <w:iCs/>
                      <w:lang w:val="en-US"/>
                    </w:rPr>
                  </w:pPr>
                  <w:r>
                    <w:rPr>
                      <w:rFonts w:ascii="Times" w:hAnsi="Times"/>
                      <w:iCs/>
                      <w:szCs w:val="24"/>
                      <w:lang w:val="en-US" w:eastAsia="zh-CN" w:bidi="ar"/>
                    </w:rPr>
                    <w:tab/>
                  </w:r>
                  <w:r>
                    <w:rPr>
                      <w:rFonts w:ascii="Times" w:hAnsi="Times"/>
                      <w:bCs/>
                      <w:iCs/>
                      <w:szCs w:val="24"/>
                      <w:lang w:val="en-US" w:eastAsia="zh-CN" w:bidi="ar"/>
                    </w:rPr>
                    <w:t>&lt;Unchanged text is omitted&gt;</w:t>
                  </w:r>
                </w:p>
                <w:p w:rsidR="00AD40DE" w:rsidRDefault="00000000">
                  <w:pPr>
                    <w:rPr>
                      <w:rFonts w:eastAsia="MS Mincho"/>
                      <w:strike/>
                      <w:color w:val="FF0000"/>
                      <w:lang w:eastAsia="ja-JP"/>
                    </w:rPr>
                  </w:pPr>
                  <w:r>
                    <w:rPr>
                      <w:rFonts w:eastAsia="MS Mincho" w:hint="eastAsia"/>
                      <w:color w:val="000000" w:themeColor="text1"/>
                    </w:rPr>
                    <w:t xml:space="preserve">Two SRS resource sets configured with </w:t>
                  </w:r>
                  <w:r>
                    <w:rPr>
                      <w:rFonts w:eastAsia="MS Mincho" w:hint="eastAsia"/>
                      <w:i/>
                      <w:color w:val="000000" w:themeColor="text1"/>
                    </w:rPr>
                    <w:t>resourceType</w:t>
                  </w:r>
                  <w:r>
                    <w:rPr>
                      <w:rFonts w:eastAsia="MS Mincho" w:hint="eastAsia"/>
                      <w:color w:val="000000" w:themeColor="text1"/>
                    </w:rPr>
                    <w:t xml:space="preserve"> in </w:t>
                  </w:r>
                  <w:r>
                    <w:rPr>
                      <w:rFonts w:eastAsia="MS Mincho" w:hint="eastAsia"/>
                      <w:i/>
                      <w:color w:val="000000" w:themeColor="text1"/>
                    </w:rPr>
                    <w:t>SRS-ResourceSet</w:t>
                  </w:r>
                  <w:r>
                    <w:rPr>
                      <w:rFonts w:eastAsia="MS Mincho" w:hint="eastAsia"/>
                      <w:color w:val="000000" w:themeColor="text1"/>
                    </w:rPr>
                    <w:t xml:space="preserve"> set to '</w:t>
                  </w:r>
                  <w:r>
                    <w:rPr>
                      <w:rFonts w:eastAsia="MS Mincho" w:hint="eastAsia"/>
                      <w:i/>
                      <w:color w:val="000000" w:themeColor="text1"/>
                    </w:rPr>
                    <w:t>semi-persistent</w:t>
                  </w:r>
                  <w:r>
                    <w:rPr>
                      <w:rFonts w:eastAsia="MS Mincho" w:hint="eastAsia"/>
                      <w:color w:val="000000" w:themeColor="text1"/>
                    </w:rPr>
                    <w:t xml:space="preserve">' and one SRS resource set configured with </w:t>
                  </w:r>
                  <w:r>
                    <w:rPr>
                      <w:rFonts w:eastAsia="MS Mincho" w:hint="eastAsia"/>
                      <w:i/>
                      <w:color w:val="000000" w:themeColor="text1"/>
                    </w:rPr>
                    <w:t>resourceType</w:t>
                  </w:r>
                  <w:r>
                    <w:rPr>
                      <w:rFonts w:eastAsia="MS Mincho" w:hint="eastAsia"/>
                      <w:color w:val="000000" w:themeColor="text1"/>
                    </w:rPr>
                    <w:t xml:space="preserve"> in </w:t>
                  </w:r>
                  <w:r>
                    <w:rPr>
                      <w:rFonts w:eastAsia="MS Mincho" w:hint="eastAsia"/>
                      <w:i/>
                      <w:color w:val="000000" w:themeColor="text1"/>
                    </w:rPr>
                    <w:t>SRS-ResourceSet</w:t>
                  </w:r>
                  <w:r>
                    <w:rPr>
                      <w:rFonts w:eastAsia="MS Mincho" w:hint="eastAsia"/>
                      <w:color w:val="000000" w:themeColor="text1"/>
                    </w:rPr>
                    <w:t xml:space="preserve"> set to '</w:t>
                  </w:r>
                  <w:r>
                    <w:rPr>
                      <w:rFonts w:eastAsia="MS Mincho" w:hint="eastAsia"/>
                      <w:i/>
                      <w:color w:val="000000" w:themeColor="text1"/>
                    </w:rPr>
                    <w:t>periodic</w:t>
                  </w:r>
                  <w:r>
                    <w:rPr>
                      <w:rFonts w:eastAsia="MS Mincho" w:hint="eastAsia"/>
                      <w:color w:val="000000" w:themeColor="text1"/>
                    </w:rPr>
                    <w:t xml:space="preserve">' </w:t>
                  </w:r>
                  <w:r>
                    <w:rPr>
                      <w:rFonts w:hint="eastAsia"/>
                      <w:color w:val="000000" w:themeColor="text1"/>
                      <w:sz w:val="18"/>
                      <w:szCs w:val="18"/>
                      <w:lang w:val="en-US"/>
                    </w:rPr>
                    <w:t>can be configured and the two SRS resource sets configured with '</w:t>
                  </w:r>
                  <w:r>
                    <w:rPr>
                      <w:rFonts w:hint="eastAsia"/>
                      <w:i/>
                      <w:color w:val="000000" w:themeColor="text1"/>
                      <w:sz w:val="18"/>
                      <w:szCs w:val="18"/>
                      <w:lang w:val="en-US"/>
                    </w:rPr>
                    <w:t>semi-persistent</w:t>
                  </w:r>
                  <w:r>
                    <w:rPr>
                      <w:rFonts w:hint="eastAsia"/>
                      <w:color w:val="000000" w:themeColor="text1"/>
                      <w:sz w:val="18"/>
                      <w:szCs w:val="18"/>
                      <w:lang w:val="en-US"/>
                    </w:rPr>
                    <w:t>' are not activated at the same time, or up to two SRS resource sets can be configured</w:t>
                  </w:r>
                  <w:r>
                    <w:rPr>
                      <w:rFonts w:hint="eastAsia"/>
                      <w:color w:val="000000" w:themeColor="text1"/>
                      <w:sz w:val="18"/>
                      <w:szCs w:val="18"/>
                    </w:rPr>
                    <w:t>,</w:t>
                  </w:r>
                  <w:r>
                    <w:rPr>
                      <w:rFonts w:eastAsia="MS Mincho" w:hint="eastAsia"/>
                      <w:color w:val="000000" w:themeColor="text1"/>
                    </w:rPr>
                    <w:t xml:space="preserve"> if the UE is indicating </w:t>
                  </w:r>
                  <w:r>
                    <w:rPr>
                      <w:rFonts w:hint="eastAsia"/>
                      <w:i/>
                      <w:iCs/>
                      <w:lang w:eastAsia="zh-CN"/>
                    </w:rPr>
                    <w:t>srs-AntennaSwitching2SP-1Periodic</w:t>
                  </w:r>
                  <w:r>
                    <w:rPr>
                      <w:rFonts w:hint="eastAsia"/>
                      <w:lang w:eastAsia="zh-CN"/>
                    </w:rPr>
                    <w:t xml:space="preserve"> or </w:t>
                  </w:r>
                  <w:r>
                    <w:rPr>
                      <w:rFonts w:hint="eastAsia"/>
                      <w:i/>
                      <w:lang w:eastAsia="zh-CN"/>
                    </w:rPr>
                    <w:t>[srs-AntennaSwitching2SP-1Periodic8T8R]</w:t>
                  </w:r>
                  <w:r>
                    <w:rPr>
                      <w:rFonts w:eastAsia="MS Mincho" w:hint="eastAsia"/>
                      <w:color w:val="000000" w:themeColor="text1"/>
                    </w:rPr>
                    <w:t>, where each SRS resource set has one SRS resource, the number of SRS ports for each resource is equal to 1, 2, 4</w:t>
                  </w:r>
                  <w:r>
                    <w:rPr>
                      <w:rFonts w:eastAsia="MS Mincho" w:hint="eastAsia"/>
                      <w:strike/>
                      <w:color w:val="FF0000"/>
                    </w:rPr>
                    <w:t>[</w:t>
                  </w:r>
                  <w:r>
                    <w:rPr>
                      <w:rFonts w:eastAsia="MS Mincho" w:hint="eastAsia"/>
                      <w:iCs/>
                      <w:color w:val="000000" w:themeColor="text1"/>
                      <w:lang w:eastAsia="ja-JP"/>
                    </w:rPr>
                    <w:t xml:space="preserve">, </w:t>
                  </w:r>
                  <w:r>
                    <w:rPr>
                      <w:rFonts w:eastAsia="MS Mincho" w:hint="eastAsia"/>
                      <w:color w:val="000000" w:themeColor="text1"/>
                      <w:lang w:eastAsia="ja-JP"/>
                    </w:rPr>
                    <w:t>or 8</w:t>
                  </w:r>
                  <w:r>
                    <w:rPr>
                      <w:rFonts w:eastAsia="MS Mincho" w:hint="eastAsia"/>
                      <w:strike/>
                      <w:color w:val="FF0000"/>
                      <w:lang w:eastAsia="ja-JP"/>
                    </w:rPr>
                    <w:t>] or</w:t>
                  </w:r>
                </w:p>
                <w:p w:rsidR="00AD40DE" w:rsidRDefault="00000000">
                  <w:pPr>
                    <w:jc w:val="center"/>
                    <w:rPr>
                      <w:rFonts w:eastAsia="MS Mincho"/>
                      <w:strike/>
                      <w:color w:val="FF0000"/>
                      <w:lang w:val="en-US" w:eastAsia="zh-CN"/>
                    </w:rPr>
                  </w:pPr>
                  <w:r>
                    <w:rPr>
                      <w:rFonts w:ascii="Times" w:hAnsi="Times"/>
                      <w:bCs/>
                      <w:iCs/>
                      <w:szCs w:val="24"/>
                      <w:lang w:val="en-US" w:eastAsia="zh-CN" w:bidi="ar"/>
                    </w:rPr>
                    <w:t>&lt;Unchanged text is omitted&gt;</w:t>
                  </w:r>
                </w:p>
              </w:tc>
            </w:tr>
          </w:tbl>
          <w:p w:rsidR="00AD40DE" w:rsidRDefault="00AD40DE">
            <w:pPr>
              <w:rPr>
                <w:lang w:val="en-US" w:eastAsia="zh-CN"/>
              </w:rPr>
            </w:pPr>
          </w:p>
          <w:p w:rsidR="00AD40DE" w:rsidRDefault="00AD40DE">
            <w:pPr>
              <w:rPr>
                <w:color w:val="0000FF"/>
              </w:rPr>
            </w:pPr>
          </w:p>
        </w:tc>
        <w:tc>
          <w:tcPr>
            <w:tcW w:w="1837" w:type="dxa"/>
          </w:tcPr>
          <w:p w:rsidR="00AD40DE" w:rsidRDefault="00AD40DE">
            <w:pPr>
              <w:jc w:val="left"/>
            </w:pPr>
          </w:p>
          <w:p w:rsidR="00AD40DE" w:rsidRDefault="00000000">
            <w:pPr>
              <w:jc w:val="left"/>
            </w:pPr>
            <w:r>
              <w:t>#1 I guess not that critical but made some small adjustment.</w:t>
            </w: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000000">
            <w:pPr>
              <w:jc w:val="left"/>
            </w:pPr>
            <w:r>
              <w:t>#2 fixed</w:t>
            </w: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AD40DE">
            <w:pPr>
              <w:jc w:val="left"/>
            </w:pPr>
          </w:p>
          <w:p w:rsidR="00AD40DE" w:rsidRDefault="00000000">
            <w:pPr>
              <w:jc w:val="left"/>
            </w:pPr>
            <w:r>
              <w:t>#3 fixed!</w:t>
            </w:r>
          </w:p>
        </w:tc>
      </w:tr>
      <w:tr w:rsidR="00AD40DE">
        <w:trPr>
          <w:trHeight w:val="53"/>
          <w:jc w:val="center"/>
        </w:trPr>
        <w:tc>
          <w:tcPr>
            <w:tcW w:w="1405" w:type="dxa"/>
          </w:tcPr>
          <w:p w:rsidR="00AD40DE" w:rsidRDefault="00000000">
            <w:pPr>
              <w:rPr>
                <w:color w:val="0000FF"/>
              </w:rPr>
            </w:pPr>
            <w:r>
              <w:rPr>
                <w:b/>
                <w:bCs/>
                <w:color w:val="002060"/>
                <w:lang w:eastAsia="zh-CN"/>
              </w:rPr>
              <w:lastRenderedPageBreak/>
              <w:t>Editor, 19/10/2023</w:t>
            </w:r>
          </w:p>
        </w:tc>
        <w:tc>
          <w:tcPr>
            <w:tcW w:w="5820" w:type="dxa"/>
          </w:tcPr>
          <w:p w:rsidR="00AD40DE" w:rsidRDefault="00000000">
            <w:pPr>
              <w:textAlignment w:val="auto"/>
              <w:rPr>
                <w:b/>
                <w:bCs/>
                <w:color w:val="002060"/>
                <w:lang w:eastAsia="zh-CN"/>
              </w:rPr>
            </w:pPr>
            <w:r>
              <w:rPr>
                <w:b/>
                <w:bCs/>
                <w:color w:val="002060"/>
                <w:lang w:eastAsia="zh-CN"/>
              </w:rPr>
              <w:t>Implemented changes according to above suggestions where views are aligned!</w:t>
            </w:r>
          </w:p>
          <w:p w:rsidR="00AD40DE" w:rsidRDefault="00000000">
            <w:pPr>
              <w:rPr>
                <w:color w:val="0000FF"/>
              </w:rPr>
            </w:pPr>
            <w:r>
              <w:rPr>
                <w:b/>
                <w:bCs/>
                <w:color w:val="002060"/>
                <w:lang w:eastAsia="zh-CN"/>
              </w:rPr>
              <w:t>Latest can be found in version 01!</w:t>
            </w:r>
          </w:p>
        </w:tc>
        <w:tc>
          <w:tcPr>
            <w:tcW w:w="1837" w:type="dxa"/>
          </w:tcPr>
          <w:p w:rsidR="00AD40DE" w:rsidRDefault="00AD40DE">
            <w:pPr>
              <w:jc w:val="left"/>
            </w:pPr>
          </w:p>
        </w:tc>
      </w:tr>
      <w:tr w:rsidR="00AD40DE">
        <w:trPr>
          <w:trHeight w:val="53"/>
          <w:jc w:val="center"/>
        </w:trPr>
        <w:tc>
          <w:tcPr>
            <w:tcW w:w="1405" w:type="dxa"/>
          </w:tcPr>
          <w:p w:rsidR="00AD40DE" w:rsidRDefault="00000000">
            <w:pPr>
              <w:rPr>
                <w:color w:val="0000FF"/>
              </w:rPr>
            </w:pPr>
            <w:r>
              <w:rPr>
                <w:b/>
                <w:bCs/>
                <w:color w:val="002060"/>
                <w:lang w:eastAsia="zh-CN"/>
              </w:rPr>
              <w:t>Editor, 19/10/2023</w:t>
            </w:r>
          </w:p>
        </w:tc>
        <w:tc>
          <w:tcPr>
            <w:tcW w:w="5820" w:type="dxa"/>
          </w:tcPr>
          <w:p w:rsidR="00AD40DE" w:rsidRDefault="00000000">
            <w:pPr>
              <w:rPr>
                <w:color w:val="0000FF"/>
              </w:rPr>
            </w:pPr>
            <w:r>
              <w:rPr>
                <w:b/>
                <w:bCs/>
                <w:color w:val="002060"/>
                <w:lang w:val="zh-CN" w:eastAsia="zh-CN"/>
              </w:rPr>
              <w:t>No changes on this topic in</w:t>
            </w:r>
            <w:r>
              <w:rPr>
                <w:b/>
                <w:bCs/>
                <w:color w:val="002060"/>
                <w:lang w:eastAsia="zh-CN"/>
              </w:rPr>
              <w:t xml:space="preserve"> version 0</w:t>
            </w:r>
            <w:r>
              <w:rPr>
                <w:b/>
                <w:bCs/>
                <w:color w:val="002060"/>
                <w:lang w:val="zh-CN" w:eastAsia="zh-CN"/>
              </w:rPr>
              <w:t>2 compared to previous version</w:t>
            </w:r>
            <w:r>
              <w:rPr>
                <w:b/>
                <w:bCs/>
                <w:color w:val="002060"/>
                <w:lang w:eastAsia="zh-CN"/>
              </w:rPr>
              <w:t>!</w:t>
            </w:r>
          </w:p>
        </w:tc>
        <w:tc>
          <w:tcPr>
            <w:tcW w:w="1837" w:type="dxa"/>
          </w:tcPr>
          <w:p w:rsidR="00AD40DE" w:rsidRDefault="00AD40DE"/>
        </w:tc>
      </w:tr>
      <w:tr w:rsidR="00CF1E51">
        <w:trPr>
          <w:trHeight w:val="53"/>
          <w:jc w:val="center"/>
        </w:trPr>
        <w:tc>
          <w:tcPr>
            <w:tcW w:w="1405" w:type="dxa"/>
          </w:tcPr>
          <w:p w:rsidR="00CF1E51" w:rsidRDefault="00CF1E51" w:rsidP="00CF1E51">
            <w:pPr>
              <w:rPr>
                <w:color w:val="0000FF"/>
              </w:rPr>
            </w:pPr>
            <w:r>
              <w:rPr>
                <w:b/>
                <w:bCs/>
                <w:color w:val="002060"/>
                <w:lang w:eastAsia="zh-CN"/>
              </w:rPr>
              <w:t xml:space="preserve">Editor, </w:t>
            </w:r>
            <w:r>
              <w:rPr>
                <w:b/>
                <w:bCs/>
                <w:color w:val="002060"/>
                <w:lang w:val="en-FI" w:eastAsia="zh-CN"/>
              </w:rPr>
              <w:t>20</w:t>
            </w:r>
            <w:r>
              <w:rPr>
                <w:b/>
                <w:bCs/>
                <w:color w:val="002060"/>
                <w:lang w:eastAsia="zh-CN"/>
              </w:rPr>
              <w:t>/10/2023</w:t>
            </w:r>
          </w:p>
        </w:tc>
        <w:tc>
          <w:tcPr>
            <w:tcW w:w="5820" w:type="dxa"/>
          </w:tcPr>
          <w:p w:rsidR="00CF1E51" w:rsidRDefault="00CF1E51" w:rsidP="00CF1E51">
            <w:pPr>
              <w:rPr>
                <w:color w:val="0000FF"/>
              </w:rPr>
            </w:pPr>
            <w:r>
              <w:rPr>
                <w:b/>
                <w:bCs/>
                <w:color w:val="002060"/>
                <w:lang w:val="zh-CN" w:eastAsia="zh-CN"/>
              </w:rPr>
              <w:t>No changes on this topic in</w:t>
            </w:r>
            <w:r>
              <w:rPr>
                <w:b/>
                <w:bCs/>
                <w:color w:val="002060"/>
                <w:lang w:eastAsia="zh-CN"/>
              </w:rPr>
              <w:t xml:space="preserve"> version 0</w:t>
            </w:r>
            <w:r>
              <w:rPr>
                <w:b/>
                <w:bCs/>
                <w:color w:val="002060"/>
                <w:lang w:val="zh-CN" w:eastAsia="zh-CN"/>
              </w:rPr>
              <w:t>2</w:t>
            </w:r>
            <w:r>
              <w:rPr>
                <w:b/>
                <w:bCs/>
                <w:color w:val="002060"/>
                <w:lang w:val="en-FI" w:eastAsia="zh-CN"/>
              </w:rPr>
              <w:t>r01</w:t>
            </w:r>
            <w:r>
              <w:rPr>
                <w:b/>
                <w:bCs/>
                <w:color w:val="002060"/>
                <w:lang w:val="zh-CN" w:eastAsia="zh-CN"/>
              </w:rPr>
              <w:t xml:space="preserve"> compared to previous version</w:t>
            </w:r>
            <w:r>
              <w:rPr>
                <w:b/>
                <w:bCs/>
                <w:color w:val="002060"/>
                <w:lang w:eastAsia="zh-CN"/>
              </w:rPr>
              <w:t>!</w:t>
            </w:r>
          </w:p>
        </w:tc>
        <w:tc>
          <w:tcPr>
            <w:tcW w:w="1837" w:type="dxa"/>
          </w:tcPr>
          <w:p w:rsidR="00CF1E51" w:rsidRDefault="00CF1E51" w:rsidP="00CF1E51"/>
        </w:tc>
      </w:tr>
    </w:tbl>
    <w:p w:rsidR="00AD40DE" w:rsidRDefault="00AD40DE"/>
    <w:p w:rsidR="00AD40DE" w:rsidRDefault="00000000">
      <w:pPr>
        <w:pStyle w:val="Heading3"/>
      </w:pPr>
      <w:r>
        <w:t>2.5 8TX</w:t>
      </w:r>
    </w:p>
    <w:tbl>
      <w:tblPr>
        <w:tblStyle w:val="TableGrid"/>
        <w:tblW w:w="0" w:type="auto"/>
        <w:jc w:val="center"/>
        <w:tblLook w:val="04A0" w:firstRow="1" w:lastRow="0" w:firstColumn="1" w:lastColumn="0" w:noHBand="0" w:noVBand="1"/>
      </w:tblPr>
      <w:tblGrid>
        <w:gridCol w:w="1405"/>
        <w:gridCol w:w="5820"/>
        <w:gridCol w:w="1837"/>
      </w:tblGrid>
      <w:tr w:rsidR="00AD40DE">
        <w:trPr>
          <w:trHeight w:val="335"/>
          <w:jc w:val="center"/>
        </w:trPr>
        <w:tc>
          <w:tcPr>
            <w:tcW w:w="1405" w:type="dxa"/>
            <w:shd w:val="clear" w:color="auto" w:fill="D9D9D9" w:themeFill="background1" w:themeFillShade="D9"/>
          </w:tcPr>
          <w:p w:rsidR="00AD40DE" w:rsidRDefault="00000000">
            <w:r>
              <w:t>Company</w:t>
            </w:r>
          </w:p>
        </w:tc>
        <w:tc>
          <w:tcPr>
            <w:tcW w:w="5820" w:type="dxa"/>
            <w:shd w:val="clear" w:color="auto" w:fill="D9D9D9" w:themeFill="background1" w:themeFillShade="D9"/>
          </w:tcPr>
          <w:p w:rsidR="00AD40DE" w:rsidRDefault="00000000">
            <w:r>
              <w:t>Comments</w:t>
            </w:r>
          </w:p>
        </w:tc>
        <w:tc>
          <w:tcPr>
            <w:tcW w:w="1837" w:type="dxa"/>
            <w:shd w:val="clear" w:color="auto" w:fill="D9D9D9" w:themeFill="background1" w:themeFillShade="D9"/>
          </w:tcPr>
          <w:p w:rsidR="00AD40DE" w:rsidRDefault="00000000">
            <w:r>
              <w:t>Editor reply/Notes</w:t>
            </w:r>
          </w:p>
        </w:tc>
      </w:tr>
      <w:tr w:rsidR="00AD40DE">
        <w:trPr>
          <w:trHeight w:val="53"/>
          <w:jc w:val="center"/>
        </w:trPr>
        <w:tc>
          <w:tcPr>
            <w:tcW w:w="1405" w:type="dxa"/>
          </w:tcPr>
          <w:p w:rsidR="00AD40DE" w:rsidRDefault="00AD40DE">
            <w:pPr>
              <w:rPr>
                <w:lang w:eastAsia="zh-CN"/>
              </w:rPr>
            </w:pPr>
          </w:p>
        </w:tc>
        <w:tc>
          <w:tcPr>
            <w:tcW w:w="5820" w:type="dxa"/>
          </w:tcPr>
          <w:p w:rsidR="00AD40DE" w:rsidRDefault="00AD40DE">
            <w:pPr>
              <w:rPr>
                <w:lang w:eastAsia="zh-CN"/>
              </w:rPr>
            </w:pPr>
          </w:p>
        </w:tc>
        <w:tc>
          <w:tcPr>
            <w:tcW w:w="1837" w:type="dxa"/>
          </w:tcPr>
          <w:p w:rsidR="00AD40DE" w:rsidRDefault="00AD40DE"/>
        </w:tc>
      </w:tr>
      <w:tr w:rsidR="00AD40DE">
        <w:trPr>
          <w:trHeight w:val="53"/>
          <w:jc w:val="center"/>
        </w:trPr>
        <w:tc>
          <w:tcPr>
            <w:tcW w:w="1405" w:type="dxa"/>
          </w:tcPr>
          <w:p w:rsidR="00AD40DE" w:rsidRDefault="00AD40DE">
            <w:pPr>
              <w:rPr>
                <w:lang w:eastAsia="zh-CN"/>
              </w:rPr>
            </w:pPr>
          </w:p>
        </w:tc>
        <w:tc>
          <w:tcPr>
            <w:tcW w:w="5820" w:type="dxa"/>
          </w:tcPr>
          <w:p w:rsidR="00AD40DE" w:rsidRDefault="00AD40DE">
            <w:pPr>
              <w:rPr>
                <w:lang w:eastAsia="zh-CN"/>
              </w:rPr>
            </w:pPr>
          </w:p>
        </w:tc>
        <w:tc>
          <w:tcPr>
            <w:tcW w:w="1837" w:type="dxa"/>
          </w:tcPr>
          <w:p w:rsidR="00AD40DE" w:rsidRDefault="00AD40DE"/>
        </w:tc>
      </w:tr>
      <w:tr w:rsidR="00AD40DE">
        <w:trPr>
          <w:trHeight w:val="53"/>
          <w:jc w:val="center"/>
        </w:trPr>
        <w:tc>
          <w:tcPr>
            <w:tcW w:w="1405" w:type="dxa"/>
          </w:tcPr>
          <w:p w:rsidR="00AD40DE" w:rsidRDefault="00AD40DE">
            <w:pPr>
              <w:rPr>
                <w:color w:val="0000FF"/>
              </w:rPr>
            </w:pPr>
          </w:p>
        </w:tc>
        <w:tc>
          <w:tcPr>
            <w:tcW w:w="5820" w:type="dxa"/>
          </w:tcPr>
          <w:p w:rsidR="00AD40DE" w:rsidRDefault="00AD40DE">
            <w:pPr>
              <w:rPr>
                <w:color w:val="0000FF"/>
              </w:rPr>
            </w:pPr>
          </w:p>
        </w:tc>
        <w:tc>
          <w:tcPr>
            <w:tcW w:w="1837" w:type="dxa"/>
          </w:tcPr>
          <w:p w:rsidR="00AD40DE" w:rsidRDefault="00AD40DE"/>
        </w:tc>
      </w:tr>
      <w:tr w:rsidR="00AD40DE">
        <w:trPr>
          <w:trHeight w:val="53"/>
          <w:jc w:val="center"/>
        </w:trPr>
        <w:tc>
          <w:tcPr>
            <w:tcW w:w="1405" w:type="dxa"/>
          </w:tcPr>
          <w:p w:rsidR="00AD40DE" w:rsidRDefault="00AD40DE">
            <w:pPr>
              <w:rPr>
                <w:color w:val="0000FF"/>
              </w:rPr>
            </w:pPr>
          </w:p>
        </w:tc>
        <w:tc>
          <w:tcPr>
            <w:tcW w:w="5820" w:type="dxa"/>
          </w:tcPr>
          <w:p w:rsidR="00AD40DE" w:rsidRDefault="00AD40DE">
            <w:pPr>
              <w:rPr>
                <w:color w:val="0000FF"/>
              </w:rPr>
            </w:pPr>
          </w:p>
        </w:tc>
        <w:tc>
          <w:tcPr>
            <w:tcW w:w="1837" w:type="dxa"/>
          </w:tcPr>
          <w:p w:rsidR="00AD40DE" w:rsidRDefault="00AD40DE"/>
        </w:tc>
      </w:tr>
      <w:tr w:rsidR="00AD40DE">
        <w:trPr>
          <w:trHeight w:val="53"/>
          <w:jc w:val="center"/>
        </w:trPr>
        <w:tc>
          <w:tcPr>
            <w:tcW w:w="1405" w:type="dxa"/>
          </w:tcPr>
          <w:p w:rsidR="00AD40DE" w:rsidRDefault="00AD40DE">
            <w:pPr>
              <w:rPr>
                <w:color w:val="0000FF"/>
              </w:rPr>
            </w:pPr>
          </w:p>
        </w:tc>
        <w:tc>
          <w:tcPr>
            <w:tcW w:w="5820" w:type="dxa"/>
          </w:tcPr>
          <w:p w:rsidR="00AD40DE" w:rsidRDefault="00AD40DE">
            <w:pPr>
              <w:rPr>
                <w:color w:val="0000FF"/>
              </w:rPr>
            </w:pPr>
          </w:p>
        </w:tc>
        <w:tc>
          <w:tcPr>
            <w:tcW w:w="1837" w:type="dxa"/>
          </w:tcPr>
          <w:p w:rsidR="00AD40DE" w:rsidRDefault="00AD40DE"/>
        </w:tc>
      </w:tr>
      <w:tr w:rsidR="00AD40DE">
        <w:trPr>
          <w:trHeight w:val="53"/>
          <w:jc w:val="center"/>
        </w:trPr>
        <w:tc>
          <w:tcPr>
            <w:tcW w:w="1405" w:type="dxa"/>
          </w:tcPr>
          <w:p w:rsidR="00AD40DE" w:rsidRDefault="00AD40DE">
            <w:pPr>
              <w:rPr>
                <w:color w:val="0000FF"/>
              </w:rPr>
            </w:pPr>
          </w:p>
        </w:tc>
        <w:tc>
          <w:tcPr>
            <w:tcW w:w="5820" w:type="dxa"/>
          </w:tcPr>
          <w:p w:rsidR="00AD40DE" w:rsidRDefault="00AD40DE">
            <w:pPr>
              <w:rPr>
                <w:color w:val="0000FF"/>
              </w:rPr>
            </w:pPr>
          </w:p>
        </w:tc>
        <w:tc>
          <w:tcPr>
            <w:tcW w:w="1837" w:type="dxa"/>
          </w:tcPr>
          <w:p w:rsidR="00AD40DE" w:rsidRDefault="00AD40DE"/>
        </w:tc>
      </w:tr>
    </w:tbl>
    <w:p w:rsidR="00AD40DE" w:rsidRDefault="00AD40DE"/>
    <w:p w:rsidR="00AD40DE" w:rsidRDefault="00000000">
      <w:pPr>
        <w:pStyle w:val="Heading3"/>
      </w:pPr>
      <w:r>
        <w:t>2.6 2TA</w:t>
      </w:r>
    </w:p>
    <w:tbl>
      <w:tblPr>
        <w:tblStyle w:val="TableGrid"/>
        <w:tblW w:w="0" w:type="auto"/>
        <w:jc w:val="center"/>
        <w:tblLook w:val="04A0" w:firstRow="1" w:lastRow="0" w:firstColumn="1" w:lastColumn="0" w:noHBand="0" w:noVBand="1"/>
      </w:tblPr>
      <w:tblGrid>
        <w:gridCol w:w="1405"/>
        <w:gridCol w:w="5820"/>
        <w:gridCol w:w="1837"/>
      </w:tblGrid>
      <w:tr w:rsidR="00AD40DE">
        <w:trPr>
          <w:trHeight w:val="335"/>
          <w:jc w:val="center"/>
        </w:trPr>
        <w:tc>
          <w:tcPr>
            <w:tcW w:w="1405" w:type="dxa"/>
            <w:shd w:val="clear" w:color="auto" w:fill="D9D9D9" w:themeFill="background1" w:themeFillShade="D9"/>
          </w:tcPr>
          <w:p w:rsidR="00AD40DE" w:rsidRDefault="00000000">
            <w:r>
              <w:t>Company</w:t>
            </w:r>
          </w:p>
        </w:tc>
        <w:tc>
          <w:tcPr>
            <w:tcW w:w="5820" w:type="dxa"/>
            <w:shd w:val="clear" w:color="auto" w:fill="D9D9D9" w:themeFill="background1" w:themeFillShade="D9"/>
          </w:tcPr>
          <w:p w:rsidR="00AD40DE" w:rsidRDefault="00000000">
            <w:r>
              <w:t>Comments</w:t>
            </w:r>
          </w:p>
        </w:tc>
        <w:tc>
          <w:tcPr>
            <w:tcW w:w="1837" w:type="dxa"/>
            <w:shd w:val="clear" w:color="auto" w:fill="D9D9D9" w:themeFill="background1" w:themeFillShade="D9"/>
          </w:tcPr>
          <w:p w:rsidR="00AD40DE" w:rsidRDefault="00000000">
            <w:r>
              <w:t>Editor reply/Notes</w:t>
            </w:r>
          </w:p>
        </w:tc>
      </w:tr>
      <w:tr w:rsidR="00AD40DE">
        <w:trPr>
          <w:trHeight w:val="53"/>
          <w:jc w:val="center"/>
        </w:trPr>
        <w:tc>
          <w:tcPr>
            <w:tcW w:w="1405" w:type="dxa"/>
          </w:tcPr>
          <w:p w:rsidR="00AD40DE" w:rsidRDefault="00AD40DE">
            <w:pPr>
              <w:rPr>
                <w:lang w:eastAsia="zh-CN"/>
              </w:rPr>
            </w:pPr>
          </w:p>
        </w:tc>
        <w:tc>
          <w:tcPr>
            <w:tcW w:w="5820" w:type="dxa"/>
          </w:tcPr>
          <w:p w:rsidR="00AD40DE" w:rsidRDefault="00AD40DE">
            <w:pPr>
              <w:rPr>
                <w:lang w:eastAsia="zh-CN"/>
              </w:rPr>
            </w:pPr>
          </w:p>
        </w:tc>
        <w:tc>
          <w:tcPr>
            <w:tcW w:w="1837" w:type="dxa"/>
          </w:tcPr>
          <w:p w:rsidR="00AD40DE" w:rsidRDefault="00AD40DE"/>
        </w:tc>
      </w:tr>
      <w:tr w:rsidR="00AD40DE">
        <w:trPr>
          <w:trHeight w:val="53"/>
          <w:jc w:val="center"/>
        </w:trPr>
        <w:tc>
          <w:tcPr>
            <w:tcW w:w="1405" w:type="dxa"/>
          </w:tcPr>
          <w:p w:rsidR="00AD40DE" w:rsidRDefault="00AD40DE">
            <w:pPr>
              <w:rPr>
                <w:lang w:eastAsia="zh-CN"/>
              </w:rPr>
            </w:pPr>
          </w:p>
        </w:tc>
        <w:tc>
          <w:tcPr>
            <w:tcW w:w="5820" w:type="dxa"/>
          </w:tcPr>
          <w:p w:rsidR="00AD40DE" w:rsidRDefault="00AD40DE">
            <w:pPr>
              <w:rPr>
                <w:lang w:eastAsia="zh-CN"/>
              </w:rPr>
            </w:pPr>
          </w:p>
        </w:tc>
        <w:tc>
          <w:tcPr>
            <w:tcW w:w="1837" w:type="dxa"/>
          </w:tcPr>
          <w:p w:rsidR="00AD40DE" w:rsidRDefault="00AD40DE"/>
        </w:tc>
      </w:tr>
      <w:tr w:rsidR="00AD40DE">
        <w:trPr>
          <w:trHeight w:val="53"/>
          <w:jc w:val="center"/>
        </w:trPr>
        <w:tc>
          <w:tcPr>
            <w:tcW w:w="1405" w:type="dxa"/>
          </w:tcPr>
          <w:p w:rsidR="00AD40DE" w:rsidRDefault="00AD40DE">
            <w:pPr>
              <w:rPr>
                <w:color w:val="0000FF"/>
              </w:rPr>
            </w:pPr>
          </w:p>
        </w:tc>
        <w:tc>
          <w:tcPr>
            <w:tcW w:w="5820" w:type="dxa"/>
          </w:tcPr>
          <w:p w:rsidR="00AD40DE" w:rsidRDefault="00AD40DE">
            <w:pPr>
              <w:rPr>
                <w:color w:val="0000FF"/>
              </w:rPr>
            </w:pPr>
          </w:p>
        </w:tc>
        <w:tc>
          <w:tcPr>
            <w:tcW w:w="1837" w:type="dxa"/>
          </w:tcPr>
          <w:p w:rsidR="00AD40DE" w:rsidRDefault="00AD40DE"/>
        </w:tc>
      </w:tr>
      <w:tr w:rsidR="00AD40DE">
        <w:trPr>
          <w:trHeight w:val="53"/>
          <w:jc w:val="center"/>
        </w:trPr>
        <w:tc>
          <w:tcPr>
            <w:tcW w:w="1405" w:type="dxa"/>
          </w:tcPr>
          <w:p w:rsidR="00AD40DE" w:rsidRDefault="00AD40DE">
            <w:pPr>
              <w:rPr>
                <w:color w:val="0000FF"/>
              </w:rPr>
            </w:pPr>
          </w:p>
        </w:tc>
        <w:tc>
          <w:tcPr>
            <w:tcW w:w="5820" w:type="dxa"/>
          </w:tcPr>
          <w:p w:rsidR="00AD40DE" w:rsidRDefault="00AD40DE">
            <w:pPr>
              <w:rPr>
                <w:color w:val="0000FF"/>
              </w:rPr>
            </w:pPr>
          </w:p>
        </w:tc>
        <w:tc>
          <w:tcPr>
            <w:tcW w:w="1837" w:type="dxa"/>
          </w:tcPr>
          <w:p w:rsidR="00AD40DE" w:rsidRDefault="00AD40DE"/>
        </w:tc>
      </w:tr>
      <w:tr w:rsidR="00AD40DE">
        <w:trPr>
          <w:trHeight w:val="53"/>
          <w:jc w:val="center"/>
        </w:trPr>
        <w:tc>
          <w:tcPr>
            <w:tcW w:w="1405" w:type="dxa"/>
          </w:tcPr>
          <w:p w:rsidR="00AD40DE" w:rsidRDefault="00AD40DE">
            <w:pPr>
              <w:rPr>
                <w:color w:val="0000FF"/>
              </w:rPr>
            </w:pPr>
          </w:p>
        </w:tc>
        <w:tc>
          <w:tcPr>
            <w:tcW w:w="5820" w:type="dxa"/>
          </w:tcPr>
          <w:p w:rsidR="00AD40DE" w:rsidRDefault="00AD40DE">
            <w:pPr>
              <w:rPr>
                <w:color w:val="0000FF"/>
              </w:rPr>
            </w:pPr>
          </w:p>
        </w:tc>
        <w:tc>
          <w:tcPr>
            <w:tcW w:w="1837" w:type="dxa"/>
          </w:tcPr>
          <w:p w:rsidR="00AD40DE" w:rsidRDefault="00AD40DE"/>
        </w:tc>
      </w:tr>
      <w:tr w:rsidR="00AD40DE">
        <w:trPr>
          <w:trHeight w:val="53"/>
          <w:jc w:val="center"/>
        </w:trPr>
        <w:tc>
          <w:tcPr>
            <w:tcW w:w="1405" w:type="dxa"/>
          </w:tcPr>
          <w:p w:rsidR="00AD40DE" w:rsidRDefault="00AD40DE">
            <w:pPr>
              <w:rPr>
                <w:color w:val="0000FF"/>
              </w:rPr>
            </w:pPr>
          </w:p>
        </w:tc>
        <w:tc>
          <w:tcPr>
            <w:tcW w:w="5820" w:type="dxa"/>
          </w:tcPr>
          <w:p w:rsidR="00AD40DE" w:rsidRDefault="00AD40DE">
            <w:pPr>
              <w:rPr>
                <w:color w:val="0000FF"/>
              </w:rPr>
            </w:pPr>
          </w:p>
        </w:tc>
        <w:tc>
          <w:tcPr>
            <w:tcW w:w="1837" w:type="dxa"/>
          </w:tcPr>
          <w:p w:rsidR="00AD40DE" w:rsidRDefault="00AD40DE"/>
        </w:tc>
      </w:tr>
    </w:tbl>
    <w:p w:rsidR="00AD40DE" w:rsidRDefault="00AD40DE"/>
    <w:p w:rsidR="00AD40DE" w:rsidRDefault="00AD40DE"/>
    <w:p w:rsidR="00AD40DE" w:rsidRDefault="00AD40DE"/>
    <w:p w:rsidR="00AD40DE" w:rsidRDefault="00AD40DE">
      <w:pPr>
        <w:rPr>
          <w:lang w:val="en-US"/>
        </w:rPr>
      </w:pPr>
    </w:p>
    <w:bookmarkEnd w:id="0"/>
    <w:p w:rsidR="00AD40DE" w:rsidRDefault="00AD40DE">
      <w:pPr>
        <w:rPr>
          <w:lang w:val="en-US"/>
        </w:rPr>
      </w:pPr>
    </w:p>
    <w:sectPr w:rsidR="00AD40D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307F" w:rsidRDefault="00E3307F">
      <w:pPr>
        <w:spacing w:after="0"/>
      </w:pPr>
      <w:r>
        <w:separator/>
      </w:r>
    </w:p>
  </w:endnote>
  <w:endnote w:type="continuationSeparator" w:id="0">
    <w:p w:rsidR="00E3307F" w:rsidRDefault="00E330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SimSu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307F" w:rsidRDefault="00E3307F">
      <w:pPr>
        <w:spacing w:after="0"/>
      </w:pPr>
      <w:r>
        <w:separator/>
      </w:r>
    </w:p>
  </w:footnote>
  <w:footnote w:type="continuationSeparator" w:id="0">
    <w:p w:rsidR="00E3307F" w:rsidRDefault="00E330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4FD7419"/>
    <w:multiLevelType w:val="multilevel"/>
    <w:tmpl w:val="14FD741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23C16216"/>
    <w:multiLevelType w:val="multilevel"/>
    <w:tmpl w:val="23C1621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E13FB4"/>
    <w:multiLevelType w:val="multilevel"/>
    <w:tmpl w:val="4BE13FB4"/>
    <w:lvl w:ilvl="0">
      <w:numFmt w:val="bullet"/>
      <w:lvlText w:val="-"/>
      <w:lvlJc w:val="left"/>
      <w:pPr>
        <w:ind w:left="720" w:hanging="360"/>
      </w:pPr>
      <w:rPr>
        <w:rFonts w:ascii="Times New Roman" w:eastAsia="SimSun"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EE2853"/>
    <w:multiLevelType w:val="multilevel"/>
    <w:tmpl w:val="69EE285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FF55C9C"/>
    <w:multiLevelType w:val="multilevel"/>
    <w:tmpl w:val="6FF55C9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7194030C"/>
    <w:multiLevelType w:val="multilevel"/>
    <w:tmpl w:val="7194030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4497364"/>
    <w:multiLevelType w:val="multilevel"/>
    <w:tmpl w:val="74497364"/>
    <w:lvl w:ilvl="0">
      <w:start w:val="6"/>
      <w:numFmt w:val="bullet"/>
      <w:lvlText w:val="-"/>
      <w:lvlJc w:val="left"/>
      <w:pPr>
        <w:ind w:left="-4560" w:hanging="480"/>
      </w:pPr>
      <w:rPr>
        <w:rFonts w:ascii="Times New Roman" w:eastAsia="SimSun" w:hAnsi="Times New Roman" w:cs="Times New Roman" w:hint="default"/>
      </w:rPr>
    </w:lvl>
    <w:lvl w:ilvl="1">
      <w:start w:val="1"/>
      <w:numFmt w:val="bullet"/>
      <w:lvlText w:val=""/>
      <w:lvlJc w:val="left"/>
      <w:pPr>
        <w:ind w:left="480" w:hanging="480"/>
      </w:pPr>
      <w:rPr>
        <w:rFonts w:ascii="Symbol" w:hAnsi="Symbol" w:hint="default"/>
        <w:lang w:val="en-US"/>
      </w:rPr>
    </w:lvl>
    <w:lvl w:ilvl="2">
      <w:start w:val="1"/>
      <w:numFmt w:val="bullet"/>
      <w:lvlText w:val=""/>
      <w:lvlJc w:val="left"/>
      <w:pPr>
        <w:ind w:left="-3600" w:hanging="480"/>
      </w:pPr>
      <w:rPr>
        <w:rFonts w:ascii="Wingdings" w:hAnsi="Wingdings"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2160" w:hanging="480"/>
      </w:pPr>
      <w:rPr>
        <w:rFonts w:ascii="Wingdings" w:hAnsi="Wingdings" w:hint="default"/>
      </w:rPr>
    </w:lvl>
    <w:lvl w:ilvl="6">
      <w:start w:val="1"/>
      <w:numFmt w:val="bullet"/>
      <w:lvlText w:val=""/>
      <w:lvlJc w:val="left"/>
      <w:pPr>
        <w:ind w:left="-1680" w:hanging="480"/>
      </w:pPr>
      <w:rPr>
        <w:rFonts w:ascii="Wingdings" w:hAnsi="Wingdings" w:hint="default"/>
      </w:rPr>
    </w:lvl>
    <w:lvl w:ilvl="7">
      <w:start w:val="1"/>
      <w:numFmt w:val="bullet"/>
      <w:lvlText w:val=""/>
      <w:lvlJc w:val="left"/>
      <w:pPr>
        <w:ind w:left="-1200" w:hanging="480"/>
      </w:pPr>
      <w:rPr>
        <w:rFonts w:ascii="Wingdings" w:hAnsi="Wingdings" w:hint="default"/>
      </w:rPr>
    </w:lvl>
    <w:lvl w:ilvl="8">
      <w:start w:val="1"/>
      <w:numFmt w:val="bullet"/>
      <w:lvlText w:val=""/>
      <w:lvlJc w:val="left"/>
      <w:pPr>
        <w:ind w:left="-720" w:hanging="480"/>
      </w:pPr>
      <w:rPr>
        <w:rFonts w:ascii="Wingdings" w:hAnsi="Wingdings" w:hint="default"/>
      </w:rPr>
    </w:lvl>
  </w:abstractNum>
  <w:abstractNum w:abstractNumId="9"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70269688">
    <w:abstractNumId w:val="2"/>
  </w:num>
  <w:num w:numId="2" w16cid:durableId="1520973107">
    <w:abstractNumId w:val="9"/>
  </w:num>
  <w:num w:numId="3" w16cid:durableId="1170829636">
    <w:abstractNumId w:val="4"/>
  </w:num>
  <w:num w:numId="4" w16cid:durableId="1917588956">
    <w:abstractNumId w:val="5"/>
  </w:num>
  <w:num w:numId="5" w16cid:durableId="927930483">
    <w:abstractNumId w:val="8"/>
  </w:num>
  <w:num w:numId="6" w16cid:durableId="263801894">
    <w:abstractNumId w:val="0"/>
  </w:num>
  <w:num w:numId="7" w16cid:durableId="1359310525">
    <w:abstractNumId w:val="6"/>
  </w:num>
  <w:num w:numId="8" w16cid:durableId="1520662322">
    <w:abstractNumId w:val="7"/>
  </w:num>
  <w:num w:numId="9" w16cid:durableId="402221670">
    <w:abstractNumId w:val="3"/>
  </w:num>
  <w:num w:numId="10" w16cid:durableId="401023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ZTE">
    <w15:presenceInfo w15:providerId="None" w15:userId="ZTE"/>
  </w15:person>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0M7AwNTMxMTUwMDVQ0lEKTi0uzszPAykwrAUAov96kSwAAAA="/>
  </w:docVars>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13A"/>
    <w:rsid w:val="00021C0A"/>
    <w:rsid w:val="0002224E"/>
    <w:rsid w:val="0002246A"/>
    <w:rsid w:val="00022EEC"/>
    <w:rsid w:val="00024946"/>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0740E"/>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4E51"/>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1D64"/>
    <w:rsid w:val="00132586"/>
    <w:rsid w:val="00132AE3"/>
    <w:rsid w:val="001336CB"/>
    <w:rsid w:val="001339F9"/>
    <w:rsid w:val="00134576"/>
    <w:rsid w:val="001356B3"/>
    <w:rsid w:val="001369A9"/>
    <w:rsid w:val="00136A84"/>
    <w:rsid w:val="00136E7B"/>
    <w:rsid w:val="0013782A"/>
    <w:rsid w:val="00137901"/>
    <w:rsid w:val="0014084A"/>
    <w:rsid w:val="00140FBB"/>
    <w:rsid w:val="00141066"/>
    <w:rsid w:val="00141864"/>
    <w:rsid w:val="00141BA3"/>
    <w:rsid w:val="00141D48"/>
    <w:rsid w:val="0014292E"/>
    <w:rsid w:val="001429A8"/>
    <w:rsid w:val="0014320E"/>
    <w:rsid w:val="00143500"/>
    <w:rsid w:val="001443CB"/>
    <w:rsid w:val="00144F5E"/>
    <w:rsid w:val="001466F3"/>
    <w:rsid w:val="00146B22"/>
    <w:rsid w:val="00146F55"/>
    <w:rsid w:val="001477C1"/>
    <w:rsid w:val="001516BC"/>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346"/>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667"/>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1E29"/>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1F48"/>
    <w:rsid w:val="002124DB"/>
    <w:rsid w:val="0021398F"/>
    <w:rsid w:val="00213A3B"/>
    <w:rsid w:val="00213BA0"/>
    <w:rsid w:val="00214ABE"/>
    <w:rsid w:val="00214ADB"/>
    <w:rsid w:val="00215AB3"/>
    <w:rsid w:val="00216553"/>
    <w:rsid w:val="0021662D"/>
    <w:rsid w:val="002174A6"/>
    <w:rsid w:val="00221055"/>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225"/>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13A6"/>
    <w:rsid w:val="00274924"/>
    <w:rsid w:val="00274949"/>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D6D"/>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77A"/>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822"/>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4C49"/>
    <w:rsid w:val="003750FB"/>
    <w:rsid w:val="00375A65"/>
    <w:rsid w:val="00375BD1"/>
    <w:rsid w:val="00376454"/>
    <w:rsid w:val="003779BD"/>
    <w:rsid w:val="00380292"/>
    <w:rsid w:val="00380B96"/>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4D67"/>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4E04"/>
    <w:rsid w:val="003F59FD"/>
    <w:rsid w:val="003F62FE"/>
    <w:rsid w:val="003F6472"/>
    <w:rsid w:val="003F6A4D"/>
    <w:rsid w:val="003F6F72"/>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1A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47A"/>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B7B4A"/>
    <w:rsid w:val="004C094D"/>
    <w:rsid w:val="004C1157"/>
    <w:rsid w:val="004C13B1"/>
    <w:rsid w:val="004C18B0"/>
    <w:rsid w:val="004C3693"/>
    <w:rsid w:val="004C41E8"/>
    <w:rsid w:val="004C4669"/>
    <w:rsid w:val="004C4F7A"/>
    <w:rsid w:val="004C545F"/>
    <w:rsid w:val="004C5521"/>
    <w:rsid w:val="004C663C"/>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7B8"/>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49A3"/>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5EF4"/>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478A1"/>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0FA1"/>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6FC7"/>
    <w:rsid w:val="00597A53"/>
    <w:rsid w:val="00597E5B"/>
    <w:rsid w:val="005A04FB"/>
    <w:rsid w:val="005A06F1"/>
    <w:rsid w:val="005A1827"/>
    <w:rsid w:val="005A213D"/>
    <w:rsid w:val="005A2A46"/>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452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59CE"/>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3C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5FEF"/>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EB6"/>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CB3"/>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46F"/>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824"/>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201"/>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13"/>
    <w:rsid w:val="007178C1"/>
    <w:rsid w:val="00717F30"/>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1050"/>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C0"/>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D7FA5"/>
    <w:rsid w:val="008E0092"/>
    <w:rsid w:val="008E0947"/>
    <w:rsid w:val="008E0A05"/>
    <w:rsid w:val="008E152C"/>
    <w:rsid w:val="008E1B89"/>
    <w:rsid w:val="008E1C9C"/>
    <w:rsid w:val="008E29B7"/>
    <w:rsid w:val="008E3734"/>
    <w:rsid w:val="008E3CC9"/>
    <w:rsid w:val="008E4918"/>
    <w:rsid w:val="008E4CAB"/>
    <w:rsid w:val="008E4E58"/>
    <w:rsid w:val="008E50D8"/>
    <w:rsid w:val="008E5272"/>
    <w:rsid w:val="008E622B"/>
    <w:rsid w:val="008E62C7"/>
    <w:rsid w:val="008E6790"/>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59E7"/>
    <w:rsid w:val="00906BBE"/>
    <w:rsid w:val="009073D7"/>
    <w:rsid w:val="00907D03"/>
    <w:rsid w:val="009115AF"/>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261"/>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616A"/>
    <w:rsid w:val="0098761A"/>
    <w:rsid w:val="00987755"/>
    <w:rsid w:val="00987A48"/>
    <w:rsid w:val="00987AF5"/>
    <w:rsid w:val="00987E49"/>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1A61"/>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6EEF"/>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57F"/>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2914"/>
    <w:rsid w:val="00A932BB"/>
    <w:rsid w:val="00A932DC"/>
    <w:rsid w:val="00A93904"/>
    <w:rsid w:val="00A948A9"/>
    <w:rsid w:val="00A9492F"/>
    <w:rsid w:val="00A949F4"/>
    <w:rsid w:val="00A953CC"/>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6A07"/>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40DE"/>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6FB"/>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45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37F"/>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4A51"/>
    <w:rsid w:val="00C456AE"/>
    <w:rsid w:val="00C46169"/>
    <w:rsid w:val="00C466D8"/>
    <w:rsid w:val="00C46888"/>
    <w:rsid w:val="00C46E0D"/>
    <w:rsid w:val="00C46F02"/>
    <w:rsid w:val="00C47019"/>
    <w:rsid w:val="00C472F4"/>
    <w:rsid w:val="00C473CC"/>
    <w:rsid w:val="00C4751D"/>
    <w:rsid w:val="00C4770F"/>
    <w:rsid w:val="00C47E2A"/>
    <w:rsid w:val="00C513BD"/>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1987"/>
    <w:rsid w:val="00CA2512"/>
    <w:rsid w:val="00CA2720"/>
    <w:rsid w:val="00CA2E8D"/>
    <w:rsid w:val="00CA30BA"/>
    <w:rsid w:val="00CA398D"/>
    <w:rsid w:val="00CA3A68"/>
    <w:rsid w:val="00CA48D9"/>
    <w:rsid w:val="00CA50A1"/>
    <w:rsid w:val="00CA6D6C"/>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4BA7"/>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E51"/>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3C5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49EE"/>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38DB"/>
    <w:rsid w:val="00D3413B"/>
    <w:rsid w:val="00D34697"/>
    <w:rsid w:val="00D34E8D"/>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5348"/>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3EA"/>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1BB"/>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6EF0"/>
    <w:rsid w:val="00DC7128"/>
    <w:rsid w:val="00DC7199"/>
    <w:rsid w:val="00DC7AF1"/>
    <w:rsid w:val="00DC7F05"/>
    <w:rsid w:val="00DD013A"/>
    <w:rsid w:val="00DD03E0"/>
    <w:rsid w:val="00DD05CE"/>
    <w:rsid w:val="00DD06BD"/>
    <w:rsid w:val="00DD07BF"/>
    <w:rsid w:val="00DD0BCD"/>
    <w:rsid w:val="00DD205F"/>
    <w:rsid w:val="00DD21B0"/>
    <w:rsid w:val="00DD265A"/>
    <w:rsid w:val="00DD2BB0"/>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A9F"/>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0943"/>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20B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07F"/>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887"/>
    <w:rsid w:val="00E639AE"/>
    <w:rsid w:val="00E64991"/>
    <w:rsid w:val="00E657F3"/>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6A4"/>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17"/>
    <w:rsid w:val="00F1175C"/>
    <w:rsid w:val="00F1272F"/>
    <w:rsid w:val="00F1320C"/>
    <w:rsid w:val="00F1426F"/>
    <w:rsid w:val="00F143CA"/>
    <w:rsid w:val="00F151AE"/>
    <w:rsid w:val="00F161B2"/>
    <w:rsid w:val="00F16A66"/>
    <w:rsid w:val="00F176E1"/>
    <w:rsid w:val="00F1771D"/>
    <w:rsid w:val="00F20114"/>
    <w:rsid w:val="00F201A5"/>
    <w:rsid w:val="00F210E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D93"/>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2A57"/>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12"/>
    <w:rsid w:val="00F82870"/>
    <w:rsid w:val="00F82C4B"/>
    <w:rsid w:val="00F83D26"/>
    <w:rsid w:val="00F847BC"/>
    <w:rsid w:val="00F852C7"/>
    <w:rsid w:val="00F8538B"/>
    <w:rsid w:val="00F8557A"/>
    <w:rsid w:val="00F85A67"/>
    <w:rsid w:val="00F863C5"/>
    <w:rsid w:val="00F866EF"/>
    <w:rsid w:val="00F86862"/>
    <w:rsid w:val="00F86FB1"/>
    <w:rsid w:val="00F90690"/>
    <w:rsid w:val="00F90EFB"/>
    <w:rsid w:val="00F9107B"/>
    <w:rsid w:val="00F910C8"/>
    <w:rsid w:val="00F91232"/>
    <w:rsid w:val="00F91426"/>
    <w:rsid w:val="00F915C8"/>
    <w:rsid w:val="00F91645"/>
    <w:rsid w:val="00F91F3C"/>
    <w:rsid w:val="00F920C2"/>
    <w:rsid w:val="00F92A41"/>
    <w:rsid w:val="00F92B30"/>
    <w:rsid w:val="00F92C29"/>
    <w:rsid w:val="00F92D73"/>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2F2B7F"/>
    <w:rsid w:val="06F67E2C"/>
    <w:rsid w:val="08100797"/>
    <w:rsid w:val="08DFAF50"/>
    <w:rsid w:val="0ABC9A32"/>
    <w:rsid w:val="0CB877EC"/>
    <w:rsid w:val="0D4283EF"/>
    <w:rsid w:val="0F1C3A99"/>
    <w:rsid w:val="131523B2"/>
    <w:rsid w:val="1407D8D4"/>
    <w:rsid w:val="14D75D96"/>
    <w:rsid w:val="14E3F419"/>
    <w:rsid w:val="15492462"/>
    <w:rsid w:val="1553008A"/>
    <w:rsid w:val="15DC67C6"/>
    <w:rsid w:val="18D9A37D"/>
    <w:rsid w:val="198B8A0B"/>
    <w:rsid w:val="1A092647"/>
    <w:rsid w:val="1B4DBF9D"/>
    <w:rsid w:val="1CA7F58B"/>
    <w:rsid w:val="1DBC7596"/>
    <w:rsid w:val="2051D719"/>
    <w:rsid w:val="20DD1BD2"/>
    <w:rsid w:val="21B2A7A8"/>
    <w:rsid w:val="22AD18F8"/>
    <w:rsid w:val="232F5717"/>
    <w:rsid w:val="23BEC78A"/>
    <w:rsid w:val="244F56FC"/>
    <w:rsid w:val="24E81FF2"/>
    <w:rsid w:val="250E9A2F"/>
    <w:rsid w:val="26BACA6B"/>
    <w:rsid w:val="26C55055"/>
    <w:rsid w:val="271B04B2"/>
    <w:rsid w:val="27882F51"/>
    <w:rsid w:val="2810627B"/>
    <w:rsid w:val="281B91ED"/>
    <w:rsid w:val="286690D1"/>
    <w:rsid w:val="28ED7A48"/>
    <w:rsid w:val="296C0EEF"/>
    <w:rsid w:val="2C0EFC81"/>
    <w:rsid w:val="2CABA200"/>
    <w:rsid w:val="2CBF3490"/>
    <w:rsid w:val="2D4C5B4C"/>
    <w:rsid w:val="2D568E4E"/>
    <w:rsid w:val="2FFEA271"/>
    <w:rsid w:val="2FFEF659"/>
    <w:rsid w:val="30D45B85"/>
    <w:rsid w:val="31B49362"/>
    <w:rsid w:val="347D9D8C"/>
    <w:rsid w:val="34BD1241"/>
    <w:rsid w:val="361F0F8B"/>
    <w:rsid w:val="3648E28A"/>
    <w:rsid w:val="366CDD16"/>
    <w:rsid w:val="367224BB"/>
    <w:rsid w:val="3862E89B"/>
    <w:rsid w:val="38AF74C8"/>
    <w:rsid w:val="38D85D68"/>
    <w:rsid w:val="391247C8"/>
    <w:rsid w:val="39A3FCA1"/>
    <w:rsid w:val="3AFD13ED"/>
    <w:rsid w:val="3CA7D118"/>
    <w:rsid w:val="3D4C5047"/>
    <w:rsid w:val="3D4C5F1D"/>
    <w:rsid w:val="3D556F4E"/>
    <w:rsid w:val="3D80EAEB"/>
    <w:rsid w:val="3F1D1A03"/>
    <w:rsid w:val="4015758F"/>
    <w:rsid w:val="40553716"/>
    <w:rsid w:val="42BF98C0"/>
    <w:rsid w:val="43C757D1"/>
    <w:rsid w:val="44015CC7"/>
    <w:rsid w:val="4462B29B"/>
    <w:rsid w:val="44E59591"/>
    <w:rsid w:val="464C2728"/>
    <w:rsid w:val="4759A790"/>
    <w:rsid w:val="4762D883"/>
    <w:rsid w:val="47990866"/>
    <w:rsid w:val="48922DD5"/>
    <w:rsid w:val="492656AE"/>
    <w:rsid w:val="49568A5E"/>
    <w:rsid w:val="49AE99EF"/>
    <w:rsid w:val="49F05B10"/>
    <w:rsid w:val="4BA180DB"/>
    <w:rsid w:val="4D06653C"/>
    <w:rsid w:val="4E0E2891"/>
    <w:rsid w:val="4E6B1732"/>
    <w:rsid w:val="4F95F432"/>
    <w:rsid w:val="519D0E7E"/>
    <w:rsid w:val="51B7E3D3"/>
    <w:rsid w:val="521177C9"/>
    <w:rsid w:val="531A6531"/>
    <w:rsid w:val="538A6AAB"/>
    <w:rsid w:val="53F432DF"/>
    <w:rsid w:val="543F544E"/>
    <w:rsid w:val="550E303B"/>
    <w:rsid w:val="55325497"/>
    <w:rsid w:val="562B3D45"/>
    <w:rsid w:val="570082EB"/>
    <w:rsid w:val="584BE604"/>
    <w:rsid w:val="59F68839"/>
    <w:rsid w:val="5A4D6423"/>
    <w:rsid w:val="5B37E69E"/>
    <w:rsid w:val="5DDEEED5"/>
    <w:rsid w:val="60075B7F"/>
    <w:rsid w:val="601E9FE3"/>
    <w:rsid w:val="608A267D"/>
    <w:rsid w:val="608F19AC"/>
    <w:rsid w:val="6103335C"/>
    <w:rsid w:val="62B06499"/>
    <w:rsid w:val="6367129B"/>
    <w:rsid w:val="63B4389B"/>
    <w:rsid w:val="63FAF5CC"/>
    <w:rsid w:val="64656545"/>
    <w:rsid w:val="65E6B2B8"/>
    <w:rsid w:val="65FA7DA1"/>
    <w:rsid w:val="663CC15D"/>
    <w:rsid w:val="66A84E80"/>
    <w:rsid w:val="66D78743"/>
    <w:rsid w:val="676CB5F7"/>
    <w:rsid w:val="69232D43"/>
    <w:rsid w:val="6B0739CA"/>
    <w:rsid w:val="6B2B5618"/>
    <w:rsid w:val="6BF539C3"/>
    <w:rsid w:val="6BFB7CB8"/>
    <w:rsid w:val="6CFB741A"/>
    <w:rsid w:val="6D5C0C1C"/>
    <w:rsid w:val="6E8D720F"/>
    <w:rsid w:val="6F861887"/>
    <w:rsid w:val="6FE9CD1F"/>
    <w:rsid w:val="70B96D06"/>
    <w:rsid w:val="73E0A176"/>
    <w:rsid w:val="74D1B1F9"/>
    <w:rsid w:val="75152054"/>
    <w:rsid w:val="756A1C4F"/>
    <w:rsid w:val="75B91CE0"/>
    <w:rsid w:val="765066E3"/>
    <w:rsid w:val="7863EDE3"/>
    <w:rsid w:val="78C89826"/>
    <w:rsid w:val="79BD194F"/>
    <w:rsid w:val="7B199615"/>
    <w:rsid w:val="7BE16BC8"/>
    <w:rsid w:val="7CA9293A"/>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6E32B044-A722-4FF4-B70F-AF518A958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FI" w:eastAsia="en-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US"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qFormat/>
    <w:locked/>
    <w:rPr>
      <w:rFonts w:ascii="Arial" w:eastAsia="MS Mincho" w:hAnsi="Arial" w:cs="Times New Roman"/>
      <w:sz w:val="20"/>
      <w:szCs w:val="20"/>
      <w:lang w:val="en-GB"/>
    </w:rPr>
  </w:style>
  <w:style w:type="paragraph" w:customStyle="1" w:styleId="5">
    <w:name w:val="正文5"/>
    <w:uiPriority w:val="99"/>
    <w:qFormat/>
    <w:pPr>
      <w:spacing w:before="100" w:beforeAutospacing="1" w:after="180" w:line="252" w:lineRule="auto"/>
    </w:pPr>
    <w:rPr>
      <w:rFonts w:ascii="Times New Roman" w:eastAsia="Times New Roma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40BD3203-2B80-4475-BEA4-8486CA09EF57}">
  <ds:schemaRefs>
    <ds:schemaRef ds:uri="http://schemas.openxmlformats.org/officeDocument/2006/bibliography"/>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21</Pages>
  <Words>7398</Words>
  <Characters>42172</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cp:lastModifiedBy>
  <cp:revision>6</cp:revision>
  <dcterms:created xsi:type="dcterms:W3CDTF">2023-10-19T20:04:00Z</dcterms:created>
  <dcterms:modified xsi:type="dcterms:W3CDTF">2023-10-23T07:54:00Z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075415B8FDF647A2A6B3A8B4747D3A14</vt:lpwstr>
  </property>
</Properties>
</file>